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>SA WG2 Meeting #16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 xml:space="preserve">  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>S2-24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03996</w:t>
      </w:r>
      <w:bookmarkStart w:id="11" w:name="_GoBack"/>
      <w:bookmarkEnd w:id="11"/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15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April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>-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19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April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 xml:space="preserve"> 2024,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Changsha,China</w:t>
      </w:r>
    </w:p>
    <w:p>
      <w:pPr>
        <w:spacing w:after="0"/>
        <w:rPr>
          <w:rFonts w:ascii="Arial" w:hAnsi="Arial" w:eastAsia="ＭＳ 明朝"/>
          <w:sz w:val="24"/>
          <w:szCs w:val="24"/>
          <w:lang w:eastAsia="ja-JP"/>
        </w:rPr>
      </w:pP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hint="default" w:eastAsia="宋体"/>
          <w:color w:val="000000"/>
          <w:lang w:val="en-US"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Source: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ZTE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hint="default" w:ascii="Arial" w:hAnsi="Arial" w:eastAsia="宋体" w:cs="Arial"/>
          <w:b/>
          <w:color w:val="000000"/>
          <w:lang w:val="en-US"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Title: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ascii="Arial" w:hAnsi="Arial" w:eastAsia="Malgun Gothic" w:cs="Arial"/>
          <w:b/>
          <w:color w:val="000000"/>
          <w:lang w:eastAsia="ja-JP"/>
        </w:rPr>
        <w:t>TR 23.700-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84</w:t>
      </w:r>
      <w:r>
        <w:rPr>
          <w:rFonts w:ascii="Arial" w:hAnsi="Arial" w:eastAsia="Malgun Gothic" w:cs="Arial"/>
          <w:b/>
          <w:color w:val="000000"/>
          <w:lang w:eastAsia="ja-JP"/>
        </w:rPr>
        <w:t>: KI#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1</w:t>
      </w:r>
      <w:r>
        <w:rPr>
          <w:rFonts w:ascii="Arial" w:hAnsi="Arial" w:eastAsia="Malgun Gothic" w:cs="Arial"/>
          <w:b/>
          <w:color w:val="000000"/>
          <w:lang w:eastAsia="ja-JP"/>
        </w:rPr>
        <w:t xml:space="preserve"> – Solution 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#3 update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eastAsia="Malgun Gothic" w:cs="Arial"/>
          <w:b/>
          <w:color w:val="000000"/>
          <w:lang w:eastAsia="ja-JP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Document for: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ascii="Arial" w:hAnsi="Arial" w:eastAsia="Malgun Gothic" w:cs="Arial"/>
          <w:b/>
          <w:color w:val="000000"/>
          <w:lang w:eastAsia="ja-JP"/>
        </w:rPr>
        <w:t>Approval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hint="default" w:ascii="Arial" w:hAnsi="Arial" w:eastAsia="宋体" w:cs="Arial"/>
          <w:b/>
          <w:color w:val="000000"/>
          <w:lang w:val="en-US"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Agenda Item: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19.15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eastAsia="等线" w:cs="Arial"/>
          <w:b/>
          <w:color w:val="000000"/>
          <w:lang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Work Item / Release: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ascii="Arial" w:hAnsi="Arial" w:cs="Arial"/>
          <w:b/>
        </w:rPr>
        <w:t>FS_</w:t>
      </w:r>
      <w:r>
        <w:rPr>
          <w:rFonts w:hint="eastAsia" w:ascii="Arial" w:hAnsi="Arial" w:eastAsia="宋体" w:cs="Arial"/>
          <w:b/>
          <w:lang w:val="en-US" w:eastAsia="zh-CN"/>
        </w:rPr>
        <w:t>AIML_CN</w:t>
      </w:r>
      <w:r>
        <w:rPr>
          <w:rFonts w:ascii="Arial" w:hAnsi="Arial" w:cs="Arial"/>
          <w:b/>
        </w:rPr>
        <w:t xml:space="preserve"> / Rel-19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 w:cs="Arial"/>
          <w:i/>
          <w:color w:val="000000"/>
          <w:lang w:val="en-US" w:eastAsia="zh-CN"/>
        </w:rPr>
      </w:pPr>
      <w:r>
        <w:rPr>
          <w:rFonts w:ascii="Arial" w:hAnsi="Arial" w:eastAsia="Malgun Gothic" w:cs="Arial"/>
          <w:i/>
          <w:color w:val="000000"/>
          <w:lang w:eastAsia="ja-JP"/>
        </w:rPr>
        <w:t xml:space="preserve">Abstract: This contribution proposes </w:t>
      </w:r>
      <w:r>
        <w:rPr>
          <w:rFonts w:hint="eastAsia" w:ascii="Arial" w:hAnsi="Arial" w:eastAsia="宋体" w:cs="Arial"/>
          <w:i/>
          <w:color w:val="000000"/>
          <w:lang w:val="en-US" w:eastAsia="zh-CN"/>
        </w:rPr>
        <w:t>label for LMF-side model training.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eastAsia="等线"/>
          <w:sz w:val="36"/>
          <w:lang w:eastAsia="zh-CN"/>
        </w:rPr>
      </w:pPr>
      <w:r>
        <w:rPr>
          <w:rFonts w:ascii="Arial" w:hAnsi="Arial" w:eastAsia="Malgun Gothic"/>
          <w:sz w:val="36"/>
          <w:lang w:eastAsia="ja-JP"/>
        </w:rPr>
        <w:t xml:space="preserve">1. </w:t>
      </w:r>
      <w:bookmarkStart w:id="0" w:name="_Toc352077766"/>
      <w:r>
        <w:rPr>
          <w:rFonts w:ascii="Arial" w:hAnsi="Arial" w:eastAsia="Malgun Gothic"/>
          <w:sz w:val="36"/>
          <w:lang w:eastAsia="ja-JP"/>
        </w:rPr>
        <w:t>Discussion</w:t>
      </w:r>
    </w:p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As we agreed</w:t>
      </w:r>
      <w:r>
        <w:rPr>
          <w:rFonts w:hint="eastAsia" w:eastAsia="宋体"/>
          <w:lang w:val="en-US" w:eastAsia="zh-CN"/>
        </w:rPr>
        <w:t xml:space="preserve"> on</w:t>
      </w:r>
      <w:r>
        <w:rPr>
          <w:rFonts w:hint="default" w:eastAsia="宋体"/>
          <w:lang w:val="en-US" w:eastAsia="zh-CN"/>
        </w:rPr>
        <w:t xml:space="preserve"> the definition of ‘label’ in previous meeting, this paper does terminology alignment at first by changing ‘ground truth data’ to ‘label’. Besides, this paper proposes to use PRU or GNSS </w:t>
      </w:r>
      <w:r>
        <w:rPr>
          <w:rFonts w:hint="eastAsia" w:eastAsia="宋体"/>
          <w:lang w:val="en-US" w:eastAsia="zh-CN"/>
        </w:rPr>
        <w:t xml:space="preserve">information </w:t>
      </w:r>
      <w:r>
        <w:rPr>
          <w:rFonts w:hint="default" w:eastAsia="宋体"/>
          <w:lang w:val="en-US" w:eastAsia="zh-CN"/>
        </w:rPr>
        <w:t xml:space="preserve">as label for model training because both of them are precise UE locations. In the case that one of them is </w:t>
      </w:r>
      <w:r>
        <w:rPr>
          <w:rFonts w:hint="eastAsia" w:eastAsia="宋体"/>
          <w:lang w:val="en-US" w:eastAsia="zh-CN"/>
        </w:rPr>
        <w:t>temporarily un</w:t>
      </w:r>
      <w:r>
        <w:rPr>
          <w:rFonts w:hint="default" w:eastAsia="宋体"/>
          <w:lang w:val="en-US" w:eastAsia="zh-CN"/>
        </w:rPr>
        <w:t>available</w:t>
      </w:r>
      <w:r>
        <w:rPr>
          <w:rFonts w:hint="eastAsia" w:eastAsia="宋体"/>
          <w:lang w:val="en-US" w:eastAsia="zh-CN"/>
        </w:rPr>
        <w:t xml:space="preserve"> or biased</w:t>
      </w:r>
      <w:r>
        <w:rPr>
          <w:rFonts w:hint="default" w:eastAsia="宋体"/>
          <w:lang w:val="en-US" w:eastAsia="zh-CN"/>
        </w:rPr>
        <w:t>, the other one can be used by NWDAF for LMF-side model training.</w:t>
      </w:r>
      <w:r>
        <w:rPr>
          <w:rFonts w:hint="eastAsia" w:eastAsia="宋体"/>
          <w:lang w:val="en-US" w:eastAsia="zh-CN"/>
        </w:rPr>
        <w:t xml:space="preserve"> Both of them are available in core so coordination with RAN on label is not needed.</w:t>
      </w:r>
    </w:p>
    <w:bookmarkEnd w:id="0"/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eastAsia="Malgun Gothic" w:cs="Arial"/>
          <w:sz w:val="36"/>
          <w:lang w:eastAsia="ja-JP"/>
        </w:rPr>
      </w:pPr>
      <w:r>
        <w:rPr>
          <w:rFonts w:ascii="Arial" w:hAnsi="Arial" w:eastAsia="Malgun Gothic" w:cs="Arial"/>
          <w:sz w:val="36"/>
          <w:lang w:eastAsia="ja-JP"/>
        </w:rPr>
        <w:t>2. Proposal</w:t>
      </w:r>
    </w:p>
    <w:p>
      <w:pPr>
        <w:snapToGrid w:val="0"/>
        <w:spacing w:after="120"/>
        <w:textAlignment w:val="baseline"/>
        <w:rPr>
          <w:rFonts w:eastAsia="等线"/>
          <w:color w:val="000000"/>
          <w:lang w:eastAsia="zh-CN"/>
        </w:rPr>
      </w:pPr>
      <w:bookmarkStart w:id="1" w:name="_Toc510604409"/>
      <w:bookmarkStart w:id="2" w:name="_Toc97052787"/>
      <w:bookmarkStart w:id="3" w:name="_Toc326248711"/>
      <w:bookmarkStart w:id="4" w:name="_Toc97057914"/>
      <w:bookmarkStart w:id="5" w:name="_Toc97057841"/>
      <w:bookmarkStart w:id="6" w:name="_Toc97052459"/>
      <w:r>
        <w:rPr>
          <w:rFonts w:eastAsia="ＭＳ 明朝"/>
          <w:color w:val="000000"/>
          <w:lang w:eastAsia="ja-JP"/>
        </w:rPr>
        <w:t xml:space="preserve">This paper proposes </w:t>
      </w:r>
      <w:r>
        <w:rPr>
          <w:rFonts w:eastAsia="等线"/>
          <w:color w:val="000000"/>
          <w:lang w:eastAsia="zh-CN"/>
        </w:rPr>
        <w:t xml:space="preserve">to </w:t>
      </w:r>
      <w:r>
        <w:rPr>
          <w:rFonts w:hint="eastAsia" w:eastAsia="等线"/>
          <w:color w:val="000000"/>
          <w:lang w:val="en-US" w:eastAsia="zh-CN"/>
        </w:rPr>
        <w:t xml:space="preserve">update </w:t>
      </w:r>
      <w:r>
        <w:rPr>
          <w:rFonts w:eastAsia="等线"/>
          <w:color w:val="000000"/>
          <w:lang w:eastAsia="zh-CN"/>
        </w:rPr>
        <w:t>solution</w:t>
      </w:r>
      <w:r>
        <w:rPr>
          <w:rFonts w:hint="eastAsia" w:eastAsia="等线"/>
          <w:color w:val="000000"/>
          <w:lang w:val="en-US" w:eastAsia="zh-CN"/>
        </w:rPr>
        <w:t xml:space="preserve"> #3</w:t>
      </w:r>
      <w:r>
        <w:rPr>
          <w:rFonts w:eastAsia="等线"/>
          <w:color w:val="000000"/>
          <w:lang w:eastAsia="zh-CN"/>
        </w:rPr>
        <w:t xml:space="preserve"> for Key Issue #</w:t>
      </w:r>
      <w:r>
        <w:rPr>
          <w:rFonts w:hint="eastAsia" w:eastAsia="等线"/>
          <w:color w:val="000000"/>
          <w:lang w:val="en-US" w:eastAsia="zh-CN"/>
        </w:rPr>
        <w:t>1</w:t>
      </w:r>
      <w:r>
        <w:rPr>
          <w:rFonts w:eastAsia="等线"/>
          <w:color w:val="000000"/>
          <w:lang w:eastAsia="zh-CN"/>
        </w:rPr>
        <w:t xml:space="preserve"> to TR23.700-</w:t>
      </w:r>
      <w:r>
        <w:rPr>
          <w:rFonts w:hint="eastAsia" w:eastAsia="等线"/>
          <w:color w:val="000000"/>
          <w:lang w:val="en-US" w:eastAsia="zh-CN"/>
        </w:rPr>
        <w:t>84</w:t>
      </w:r>
      <w:r>
        <w:rPr>
          <w:rFonts w:eastAsia="等线"/>
          <w:color w:val="000000"/>
          <w:lang w:eastAsia="zh-CN"/>
        </w:rPr>
        <w:t xml:space="preserve"> as follows</w:t>
      </w:r>
      <w:r>
        <w:rPr>
          <w:rFonts w:eastAsia="ＭＳ 明朝"/>
          <w:color w:val="000000"/>
          <w:lang w:eastAsia="ja-JP"/>
        </w:rPr>
        <w:t>.</w:t>
      </w:r>
    </w:p>
    <w:p>
      <w:pPr>
        <w:rPr>
          <w:rFonts w:eastAsia="等线"/>
          <w:color w:val="000000"/>
          <w:lang w:eastAsia="zh-CN"/>
        </w:rPr>
      </w:pPr>
    </w:p>
    <w:p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---------- Start of change ----------</w:t>
      </w:r>
    </w:p>
    <w:p>
      <w:pPr>
        <w:pStyle w:val="4"/>
        <w:rPr>
          <w:lang w:val="en-US"/>
        </w:rPr>
      </w:pPr>
      <w:bookmarkStart w:id="7" w:name="startOfAnnexes"/>
      <w:bookmarkEnd w:id="7"/>
      <w:bookmarkStart w:id="8" w:name="_Toc146539440"/>
      <w:bookmarkStart w:id="9" w:name="_Toc160567121"/>
      <w:r>
        <w:rPr>
          <w:lang w:val="en-US"/>
        </w:rPr>
        <w:t>6.3.</w:t>
      </w:r>
      <w:r>
        <w:rPr>
          <w:rFonts w:hint="eastAsia" w:eastAsia="宋体"/>
          <w:lang w:val="en-US"/>
        </w:rPr>
        <w:t>1</w:t>
      </w:r>
      <w:r>
        <w:rPr>
          <w:rFonts w:hint="eastAsia"/>
          <w:lang w:val="en-US"/>
        </w:rPr>
        <w:tab/>
      </w:r>
      <w:r>
        <w:rPr>
          <w:lang w:val="en-US"/>
        </w:rPr>
        <w:t xml:space="preserve">Functional </w:t>
      </w:r>
      <w:r>
        <w:rPr>
          <w:rFonts w:hint="eastAsia"/>
          <w:lang w:val="en-US"/>
        </w:rPr>
        <w:t>Description</w:t>
      </w:r>
      <w:bookmarkEnd w:id="8"/>
      <w:bookmarkEnd w:id="9"/>
    </w:p>
    <w:p>
      <w:pPr>
        <w:rPr>
          <w:rFonts w:eastAsia="Yu Mincho"/>
          <w:lang w:eastAsia="ja-JP"/>
        </w:rPr>
      </w:pPr>
      <w:r>
        <w:rPr>
          <w:rFonts w:hint="eastAsia" w:eastAsia="Yu Mincho"/>
          <w:lang w:eastAsia="ja-JP"/>
        </w:rPr>
        <w:t xml:space="preserve">A request </w:t>
      </w:r>
      <w:r>
        <w:rPr>
          <w:rFonts w:hint="eastAsia" w:eastAsia="宋体"/>
          <w:lang w:val="en-US" w:eastAsia="zh-CN"/>
        </w:rPr>
        <w:t>of  LMF-side</w:t>
      </w:r>
      <w:r>
        <w:rPr>
          <w:rFonts w:hint="eastAsia" w:eastAsia="Yu Mincho"/>
          <w:lang w:eastAsia="ja-JP"/>
        </w:rPr>
        <w:t xml:space="preserve"> model </w:t>
      </w:r>
      <w:r>
        <w:rPr>
          <w:rFonts w:hint="eastAsia" w:eastAsia="宋体"/>
          <w:lang w:val="en-US" w:eastAsia="zh-CN"/>
        </w:rPr>
        <w:t>that outputs location of</w:t>
      </w:r>
      <w:r>
        <w:rPr>
          <w:rFonts w:hint="eastAsia" w:eastAsia="Yu Mincho"/>
          <w:lang w:eastAsia="ja-JP"/>
        </w:rPr>
        <w:t xml:space="preserve"> a specific UE is provided by the service consumer. After training of the ML model, the NWDAF provides the trained ML model to the service consumer</w:t>
      </w:r>
      <w:r>
        <w:rPr>
          <w:rFonts w:eastAsia="Yu Mincho"/>
          <w:lang w:eastAsia="ja-JP"/>
        </w:rPr>
        <w:t xml:space="preserve"> </w:t>
      </w:r>
      <w:r>
        <w:rPr>
          <w:rFonts w:hint="eastAsia" w:eastAsia="Yu Mincho"/>
          <w:lang w:eastAsia="ja-JP"/>
        </w:rPr>
        <w:t xml:space="preserve">(e.g. LMF) and the service consumer can perform inference </w:t>
      </w:r>
      <w:r>
        <w:rPr>
          <w:rFonts w:hint="eastAsia" w:eastAsia="宋体"/>
          <w:lang w:val="en-US" w:eastAsia="zh-CN"/>
        </w:rPr>
        <w:t>afterwards</w:t>
      </w:r>
      <w:r>
        <w:rPr>
          <w:rFonts w:hint="eastAsia" w:eastAsia="Yu Mincho"/>
          <w:lang w:eastAsia="ja-JP"/>
        </w:rPr>
        <w:t xml:space="preserve">. </w:t>
      </w:r>
    </w:p>
    <w:p>
      <w:pPr>
        <w:rPr>
          <w:rFonts w:eastAsia="宋体"/>
          <w:lang w:val="en-US" w:eastAsia="zh-CN"/>
        </w:rPr>
      </w:pPr>
      <w:r>
        <w:rPr>
          <w:rFonts w:hint="eastAsia" w:eastAsia="Yu Mincho"/>
          <w:lang w:eastAsia="ja-JP"/>
        </w:rPr>
        <w:t>Although the service consumer can obtain UE location from AMF/LCS, but the accuracy may not be enough. Therefore, an enhancement of the existing NWDAF is needed, to train the ML model</w:t>
      </w:r>
      <w:r>
        <w:rPr>
          <w:rFonts w:hint="eastAsia" w:eastAsia="宋体"/>
          <w:lang w:val="en-US" w:eastAsia="zh-CN"/>
        </w:rPr>
        <w:t xml:space="preserve"> with measurement data</w:t>
      </w:r>
      <w:r>
        <w:rPr>
          <w:rFonts w:hint="eastAsia" w:eastAsia="Yu Mincho"/>
          <w:lang w:eastAsia="ja-JP"/>
        </w:rPr>
        <w:t xml:space="preserve"> and provide a more accurate location estimate of an UE</w:t>
      </w:r>
      <w:r>
        <w:rPr>
          <w:rFonts w:hint="eastAsia" w:eastAsia="宋体"/>
          <w:lang w:val="en-US" w:eastAsia="zh-CN"/>
        </w:rPr>
        <w:t>.</w:t>
      </w:r>
    </w:p>
    <w:p>
      <w:pPr>
        <w:pStyle w:val="4"/>
        <w:rPr>
          <w:rFonts w:eastAsia="宋体"/>
          <w:sz w:val="24"/>
          <w:lang w:val="en-US"/>
        </w:rPr>
      </w:pPr>
      <w:bookmarkStart w:id="10" w:name="_Toc160567122"/>
      <w:r>
        <w:rPr>
          <w:sz w:val="24"/>
        </w:rPr>
        <w:t>6.3.</w:t>
      </w:r>
      <w:r>
        <w:rPr>
          <w:rFonts w:hint="eastAsia" w:eastAsia="宋体"/>
          <w:sz w:val="24"/>
          <w:lang w:val="en-US"/>
        </w:rPr>
        <w:t>1</w:t>
      </w:r>
      <w:r>
        <w:rPr>
          <w:sz w:val="24"/>
        </w:rPr>
        <w:t>.1</w:t>
      </w:r>
      <w:r>
        <w:rPr>
          <w:rFonts w:hint="eastAsia"/>
          <w:sz w:val="24"/>
        </w:rPr>
        <w:tab/>
      </w:r>
      <w:r>
        <w:rPr>
          <w:sz w:val="24"/>
        </w:rPr>
        <w:t xml:space="preserve">Input </w:t>
      </w:r>
      <w:r>
        <w:rPr>
          <w:rFonts w:hint="eastAsia" w:eastAsia="宋体"/>
          <w:sz w:val="24"/>
          <w:lang w:val="en-US"/>
        </w:rPr>
        <w:t>of model training</w:t>
      </w:r>
      <w:bookmarkEnd w:id="10"/>
    </w:p>
    <w:tbl>
      <w:tblPr>
        <w:tblStyle w:val="14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5"/>
        <w:gridCol w:w="1197"/>
        <w:gridCol w:w="5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Information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Source</w:t>
            </w:r>
          </w:p>
        </w:tc>
        <w:tc>
          <w:tcPr>
            <w:tcW w:w="5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Measurements</w:t>
            </w:r>
          </w:p>
        </w:tc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0"/>
              <w:jc w:val="center"/>
              <w:rPr>
                <w:rFonts w:eastAsia="宋体"/>
                <w:lang w:eastAsia="zh-CN"/>
              </w:rPr>
            </w:pPr>
          </w:p>
          <w:p>
            <w:pPr>
              <w:pStyle w:val="40"/>
              <w:jc w:val="center"/>
              <w:rPr>
                <w:rFonts w:eastAsia="宋体"/>
                <w:lang w:eastAsia="zh-CN"/>
              </w:rPr>
            </w:pPr>
          </w:p>
          <w:p>
            <w:pPr>
              <w:pStyle w:val="40"/>
              <w:jc w:val="center"/>
              <w:rPr>
                <w:rFonts w:eastAsia="宋体"/>
                <w:lang w:eastAsia="zh-CN"/>
              </w:rPr>
            </w:pPr>
          </w:p>
          <w:p>
            <w:pPr>
              <w:pStyle w:val="43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TBD</w:t>
            </w:r>
          </w:p>
          <w:p>
            <w:pPr>
              <w:pStyle w:val="43"/>
              <w:rPr>
                <w:lang w:eastAsia="ko-KR"/>
              </w:rPr>
            </w:pPr>
          </w:p>
          <w:p>
            <w:pPr>
              <w:pStyle w:val="4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5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ind w:firstLine="180" w:firstLineChars="100"/>
              <w:rPr>
                <w:rFonts w:eastAsia="宋体"/>
                <w:lang w:eastAsia="zh-CN"/>
              </w:rPr>
            </w:pPr>
            <w:r>
              <w:t>&gt;</w:t>
            </w:r>
            <w:r>
              <w:rPr>
                <w:rFonts w:hint="eastAsia" w:eastAsia="宋体"/>
                <w:lang w:eastAsia="zh-CN"/>
              </w:rPr>
              <w:t>Measurement data</w:t>
            </w:r>
          </w:p>
        </w:tc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4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5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The measurement data collected by LMF.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ind w:firstLine="180" w:firstLineChars="100"/>
              <w:rPr>
                <w:rFonts w:eastAsia="宋体"/>
                <w:lang w:eastAsia="zh-CN"/>
              </w:rPr>
            </w:pPr>
            <w:r>
              <w:t>&gt;</w:t>
            </w:r>
            <w:r>
              <w:rPr>
                <w:rFonts w:hint="eastAsia" w:eastAsia="宋体"/>
                <w:lang w:eastAsia="zh-CN"/>
              </w:rPr>
              <w:t>Positioning method</w:t>
            </w:r>
          </w:p>
        </w:tc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4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5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The positioning method corresponding to the measurement data.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    &gt;Time stamp</w:t>
            </w:r>
          </w:p>
        </w:tc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4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5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Time stamp of measurement data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rPr>
                <w:rFonts w:hint="default" w:eastAsia="宋体"/>
                <w:lang w:val="en-US" w:eastAsia="zh-CN"/>
              </w:rPr>
            </w:pPr>
            <w:del w:id="0" w:author="Yuang(ZTE)" w:date="2024-03-18T11:30:25Z">
              <w:r>
                <w:rPr>
                  <w:rFonts w:hint="default" w:eastAsia="宋体"/>
                  <w:lang w:val="en-US" w:eastAsia="zh-CN"/>
                </w:rPr>
                <w:delText>Ground truth data</w:delText>
              </w:r>
            </w:del>
            <w:ins w:id="1" w:author="Yuang(ZTE)" w:date="2024-03-18T11:30:25Z">
              <w:r>
                <w:rPr>
                  <w:rFonts w:hint="eastAsia" w:eastAsia="宋体"/>
                  <w:lang w:val="en-US" w:eastAsia="zh-CN"/>
                </w:rPr>
                <w:t>L</w:t>
              </w:r>
            </w:ins>
            <w:ins w:id="2" w:author="Yuang(ZTE)" w:date="2024-03-18T11:30:26Z">
              <w:r>
                <w:rPr>
                  <w:rFonts w:hint="eastAsia" w:eastAsia="宋体"/>
                  <w:lang w:val="en-US" w:eastAsia="zh-CN"/>
                </w:rPr>
                <w:t>abel</w:t>
              </w:r>
            </w:ins>
          </w:p>
        </w:tc>
        <w:tc>
          <w:tcPr>
            <w:tcW w:w="119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40"/>
              <w:jc w:val="center"/>
              <w:rPr>
                <w:rFonts w:hint="default" w:eastAsia="宋体"/>
                <w:lang w:val="en-US" w:eastAsia="zh-CN"/>
              </w:rPr>
            </w:pPr>
            <w:del w:id="3" w:author="Yuang(ZTE)" w:date="2024-03-18T11:29:13Z">
              <w:r>
                <w:rPr>
                  <w:rFonts w:hint="default" w:eastAsia="宋体"/>
                  <w:lang w:val="en-US" w:eastAsia="zh-CN"/>
                </w:rPr>
                <w:delText xml:space="preserve"> TBD</w:delText>
              </w:r>
            </w:del>
          </w:p>
        </w:tc>
        <w:tc>
          <w:tcPr>
            <w:tcW w:w="5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The </w:t>
            </w:r>
            <w:ins w:id="4" w:author="Yuang(ZTE)" w:date="2024-03-18T11:37:20Z">
              <w:r>
                <w:rPr>
                  <w:rFonts w:hint="eastAsia" w:eastAsia="宋体"/>
                  <w:lang w:val="en-US" w:eastAsia="zh-CN"/>
                </w:rPr>
                <w:t>lab</w:t>
              </w:r>
            </w:ins>
            <w:ins w:id="5" w:author="Yuang(ZTE)" w:date="2024-03-18T11:37:21Z">
              <w:r>
                <w:rPr>
                  <w:rFonts w:hint="eastAsia" w:eastAsia="宋体"/>
                  <w:lang w:val="en-US" w:eastAsia="zh-CN"/>
                </w:rPr>
                <w:t>el</w:t>
              </w:r>
            </w:ins>
            <w:r>
              <w:rPr>
                <w:rFonts w:hint="eastAsia" w:eastAsia="宋体"/>
                <w:lang w:eastAsia="zh-CN"/>
              </w:rPr>
              <w:t xml:space="preserve"> for the LMF-side model training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" w:author="Yuang(ZTE)" w:date="2024-03-18T11:28:41Z"/>
        </w:trPr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ind w:firstLine="180" w:firstLineChars="100"/>
              <w:rPr>
                <w:ins w:id="7" w:author="Yuang(ZTE)" w:date="2024-03-18T11:28:41Z"/>
                <w:rFonts w:hint="default" w:eastAsia="宋体"/>
                <w:lang w:val="en-US" w:eastAsia="zh-CN"/>
              </w:rPr>
            </w:pPr>
            <w:ins w:id="8" w:author="Yuang(ZTE)" w:date="2024-03-18T11:28:49Z">
              <w:r>
                <w:rPr>
                  <w:rFonts w:hint="eastAsia" w:eastAsia="宋体"/>
                  <w:lang w:eastAsia="zh-CN"/>
                </w:rPr>
                <w:t>&gt;</w:t>
              </w:r>
            </w:ins>
            <w:ins w:id="9" w:author="Yuang(ZTE)" w:date="2024-03-18T11:28:57Z">
              <w:r>
                <w:rPr>
                  <w:rFonts w:hint="eastAsia" w:eastAsia="宋体"/>
                  <w:lang w:val="en-US" w:eastAsia="zh-CN"/>
                </w:rPr>
                <w:t>PR</w:t>
              </w:r>
            </w:ins>
            <w:ins w:id="10" w:author="Yuang(ZTE)" w:date="2024-03-18T11:28:58Z">
              <w:r>
                <w:rPr>
                  <w:rFonts w:hint="eastAsia" w:eastAsia="宋体"/>
                  <w:lang w:val="en-US" w:eastAsia="zh-CN"/>
                </w:rPr>
                <w:t>U</w:t>
              </w:r>
            </w:ins>
          </w:p>
        </w:tc>
        <w:tc>
          <w:tcPr>
            <w:tcW w:w="119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40"/>
              <w:jc w:val="center"/>
              <w:rPr>
                <w:ins w:id="11" w:author="Yuang(ZTE)" w:date="2024-03-18T11:28:41Z"/>
                <w:rFonts w:hint="default" w:eastAsia="宋体"/>
                <w:lang w:val="en-US" w:eastAsia="zh-CN"/>
              </w:rPr>
            </w:pPr>
            <w:ins w:id="12" w:author="Yuang(ZTE)" w:date="2024-03-18T11:29:15Z">
              <w:r>
                <w:rPr>
                  <w:rFonts w:hint="eastAsia" w:eastAsia="宋体"/>
                  <w:lang w:val="en-US" w:eastAsia="zh-CN"/>
                </w:rPr>
                <w:t>LM</w:t>
              </w:r>
            </w:ins>
            <w:ins w:id="13" w:author="Yuang(ZTE)" w:date="2024-03-18T11:29:16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</w:p>
        </w:tc>
        <w:tc>
          <w:tcPr>
            <w:tcW w:w="5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rPr>
                <w:ins w:id="14" w:author="Yuang(ZTE)" w:date="2024-03-18T11:28:41Z"/>
                <w:rFonts w:hint="default" w:eastAsia="宋体"/>
                <w:lang w:val="en-US" w:eastAsia="zh-CN"/>
              </w:rPr>
            </w:pPr>
            <w:ins w:id="15" w:author="Yuang(ZTE)" w:date="2024-03-18T11:29:30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16" w:author="Yuang(ZTE)" w:date="2024-03-18T11:29:33Z">
              <w:r>
                <w:rPr>
                  <w:rFonts w:hint="eastAsia" w:eastAsia="宋体"/>
                  <w:lang w:val="en-US" w:eastAsia="zh-CN"/>
                </w:rPr>
                <w:t>he P</w:t>
              </w:r>
            </w:ins>
            <w:ins w:id="17" w:author="Yuang(ZTE)" w:date="2024-03-18T11:29:34Z">
              <w:r>
                <w:rPr>
                  <w:rFonts w:hint="eastAsia" w:eastAsia="宋体"/>
                  <w:lang w:val="en-US" w:eastAsia="zh-CN"/>
                </w:rPr>
                <w:t>RU i</w:t>
              </w:r>
            </w:ins>
            <w:ins w:id="18" w:author="Yuang(ZTE)" w:date="2024-03-18T11:29:35Z">
              <w:r>
                <w:rPr>
                  <w:rFonts w:hint="eastAsia" w:eastAsia="宋体"/>
                  <w:lang w:val="en-US" w:eastAsia="zh-CN"/>
                </w:rPr>
                <w:t>nformat</w:t>
              </w:r>
            </w:ins>
            <w:ins w:id="19" w:author="Yuang(ZTE)" w:date="2024-03-18T11:29:36Z">
              <w:r>
                <w:rPr>
                  <w:rFonts w:hint="eastAsia" w:eastAsia="宋体"/>
                  <w:lang w:val="en-US" w:eastAsia="zh-CN"/>
                </w:rPr>
                <w:t xml:space="preserve">ion </w:t>
              </w:r>
            </w:ins>
            <w:ins w:id="20" w:author="Yuang(ZTE)" w:date="2024-03-18T11:29:37Z">
              <w:r>
                <w:rPr>
                  <w:rFonts w:hint="eastAsia" w:eastAsia="宋体"/>
                  <w:lang w:val="en-US" w:eastAsia="zh-CN"/>
                </w:rPr>
                <w:t>sto</w:t>
              </w:r>
            </w:ins>
            <w:ins w:id="21" w:author="Yuang(ZTE)" w:date="2024-03-18T11:29:38Z">
              <w:r>
                <w:rPr>
                  <w:rFonts w:hint="eastAsia" w:eastAsia="宋体"/>
                  <w:lang w:val="en-US" w:eastAsia="zh-CN"/>
                </w:rPr>
                <w:t>red in</w:t>
              </w:r>
            </w:ins>
            <w:ins w:id="22" w:author="Yuang(ZTE)" w:date="2024-03-18T11:29:39Z">
              <w:r>
                <w:rPr>
                  <w:rFonts w:hint="eastAsia" w:eastAsia="宋体"/>
                  <w:lang w:val="en-US" w:eastAsia="zh-CN"/>
                </w:rPr>
                <w:t xml:space="preserve"> LMF</w:t>
              </w:r>
            </w:ins>
            <w:ins w:id="23" w:author="Yuang(ZTE)" w:date="2024-03-18T11:29:40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ind w:firstLine="180" w:firstLineChars="100"/>
              <w:rPr>
                <w:rFonts w:hint="default" w:eastAsia="宋体"/>
                <w:lang w:val="en-US" w:eastAsia="zh-CN"/>
              </w:rPr>
            </w:pPr>
            <w:ins w:id="24" w:author="Yuang(ZTE)" w:date="2024-03-18T11:33:34Z">
              <w:r>
                <w:rPr>
                  <w:rFonts w:hint="eastAsia" w:eastAsia="宋体"/>
                  <w:lang w:eastAsia="zh-CN"/>
                </w:rPr>
                <w:t>&gt;</w:t>
              </w:r>
            </w:ins>
            <w:ins w:id="25" w:author="Yuang(ZTE)" w:date="2024-03-18T11:33:39Z">
              <w:r>
                <w:rPr>
                  <w:rFonts w:hint="eastAsia" w:eastAsia="宋体"/>
                  <w:lang w:val="en-US" w:eastAsia="zh-CN"/>
                </w:rPr>
                <w:t>GN</w:t>
              </w:r>
            </w:ins>
            <w:ins w:id="26" w:author="Yuang(ZTE)" w:date="2024-03-18T11:33:40Z">
              <w:r>
                <w:rPr>
                  <w:rFonts w:hint="eastAsia" w:eastAsia="宋体"/>
                  <w:lang w:val="en-US" w:eastAsia="zh-CN"/>
                </w:rPr>
                <w:t>SS</w:t>
              </w:r>
            </w:ins>
            <w:ins w:id="27" w:author="Yuang(ZTE)" w:date="2024-03-18T11:33:4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8" w:author="Yuang(ZTE)" w:date="2024-03-18T14:21:01Z">
              <w:r>
                <w:rPr>
                  <w:rFonts w:hint="eastAsia" w:eastAsia="宋体"/>
                  <w:lang w:val="en-US" w:eastAsia="zh-CN"/>
                </w:rPr>
                <w:t>loca</w:t>
              </w:r>
            </w:ins>
            <w:ins w:id="29" w:author="Yuang(ZTE)" w:date="2024-03-18T14:21:02Z">
              <w:r>
                <w:rPr>
                  <w:rFonts w:hint="eastAsia" w:eastAsia="宋体"/>
                  <w:lang w:val="en-US" w:eastAsia="zh-CN"/>
                </w:rPr>
                <w:t>tio</w:t>
              </w:r>
            </w:ins>
            <w:ins w:id="30" w:author="Yuang(ZTE)" w:date="2024-03-18T14:21:03Z">
              <w:r>
                <w:rPr>
                  <w:rFonts w:hint="eastAsia" w:eastAsia="宋体"/>
                  <w:lang w:val="en-US" w:eastAsia="zh-CN"/>
                </w:rPr>
                <w:t xml:space="preserve">n </w:t>
              </w:r>
            </w:ins>
            <w:ins w:id="31" w:author="Yuang(ZTE)" w:date="2024-03-18T11:33:43Z">
              <w:r>
                <w:rPr>
                  <w:rFonts w:hint="eastAsia" w:eastAsia="宋体"/>
                  <w:lang w:val="en-US" w:eastAsia="zh-CN"/>
                </w:rPr>
                <w:t>inf</w:t>
              </w:r>
            </w:ins>
            <w:ins w:id="32" w:author="Yuang(ZTE)" w:date="2024-03-18T11:33:44Z">
              <w:r>
                <w:rPr>
                  <w:rFonts w:hint="eastAsia" w:eastAsia="宋体"/>
                  <w:lang w:val="en-US" w:eastAsia="zh-CN"/>
                </w:rPr>
                <w:t>or</w:t>
              </w:r>
            </w:ins>
            <w:ins w:id="33" w:author="Yuang(ZTE)" w:date="2024-03-18T11:33:46Z">
              <w:r>
                <w:rPr>
                  <w:rFonts w:hint="eastAsia" w:eastAsia="宋体"/>
                  <w:lang w:val="en-US" w:eastAsia="zh-CN"/>
                </w:rPr>
                <w:t>mati</w:t>
              </w:r>
            </w:ins>
            <w:ins w:id="34" w:author="Yuang(ZTE)" w:date="2024-03-18T11:33:47Z">
              <w:r>
                <w:rPr>
                  <w:rFonts w:hint="eastAsia" w:eastAsia="宋体"/>
                  <w:lang w:val="en-US" w:eastAsia="zh-CN"/>
                </w:rPr>
                <w:t>on</w:t>
              </w:r>
            </w:ins>
          </w:p>
        </w:tc>
        <w:tc>
          <w:tcPr>
            <w:tcW w:w="119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40"/>
              <w:jc w:val="center"/>
              <w:rPr>
                <w:rFonts w:hint="default" w:eastAsia="宋体"/>
                <w:lang w:val="en-US" w:eastAsia="zh-CN"/>
              </w:rPr>
            </w:pPr>
            <w:ins w:id="35" w:author="Yuang(ZTE)" w:date="2024-03-18T11:33:49Z">
              <w:r>
                <w:rPr>
                  <w:rFonts w:hint="eastAsia" w:eastAsia="宋体"/>
                  <w:lang w:val="en-US" w:eastAsia="zh-CN"/>
                </w:rPr>
                <w:t>AF</w:t>
              </w:r>
            </w:ins>
          </w:p>
        </w:tc>
        <w:tc>
          <w:tcPr>
            <w:tcW w:w="5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0"/>
              <w:rPr>
                <w:rFonts w:hint="default" w:eastAsia="宋体"/>
                <w:lang w:val="en-US" w:eastAsia="zh-CN"/>
              </w:rPr>
            </w:pPr>
            <w:ins w:id="36" w:author="Yuang(ZTE)" w:date="2024-03-18T11:33:51Z">
              <w:r>
                <w:rPr>
                  <w:rFonts w:hint="eastAsia" w:eastAsia="宋体"/>
                  <w:lang w:val="en-US" w:eastAsia="zh-CN"/>
                </w:rPr>
                <w:t xml:space="preserve">The </w:t>
              </w:r>
            </w:ins>
            <w:ins w:id="37" w:author="Yuang(ZTE)" w:date="2024-03-18T11:33:52Z">
              <w:r>
                <w:rPr>
                  <w:rFonts w:hint="eastAsia" w:eastAsia="宋体"/>
                  <w:lang w:val="en-US" w:eastAsia="zh-CN"/>
                </w:rPr>
                <w:t xml:space="preserve">GPS </w:t>
              </w:r>
            </w:ins>
            <w:ins w:id="38" w:author="Yuang(ZTE)" w:date="2024-03-18T11:33:53Z">
              <w:r>
                <w:rPr>
                  <w:rFonts w:hint="eastAsia" w:eastAsia="宋体"/>
                  <w:lang w:val="en-US" w:eastAsia="zh-CN"/>
                </w:rPr>
                <w:t>inform</w:t>
              </w:r>
            </w:ins>
            <w:ins w:id="39" w:author="Yuang(ZTE)" w:date="2024-03-18T11:33:54Z">
              <w:r>
                <w:rPr>
                  <w:rFonts w:hint="eastAsia" w:eastAsia="宋体"/>
                  <w:lang w:val="en-US" w:eastAsia="zh-CN"/>
                </w:rPr>
                <w:t xml:space="preserve">ation </w:t>
              </w:r>
            </w:ins>
            <w:ins w:id="40" w:author="Yuang(ZTE)" w:date="2024-03-18T11:33:55Z">
              <w:r>
                <w:rPr>
                  <w:rFonts w:hint="eastAsia" w:eastAsia="宋体"/>
                  <w:lang w:val="en-US" w:eastAsia="zh-CN"/>
                </w:rPr>
                <w:t>of UE</w:t>
              </w:r>
            </w:ins>
            <w:ins w:id="41" w:author="Yuang(ZTE)" w:date="2024-03-18T11:33:57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</w:tr>
    </w:tbl>
    <w:p>
      <w:pPr>
        <w:pStyle w:val="35"/>
        <w:ind w:firstLine="2001" w:firstLineChars="1000"/>
        <w:jc w:val="both"/>
        <w:rPr>
          <w:rFonts w:eastAsia="宋体"/>
          <w:lang w:val="en-US" w:eastAsia="zh-CN"/>
        </w:rPr>
      </w:pPr>
      <w:r>
        <w:rPr>
          <w:rFonts w:ascii="Times New Roman" w:hAnsi="Times New Roman"/>
        </w:rPr>
        <w:t>Table</w:t>
      </w:r>
      <w:r>
        <w:rPr>
          <w:rFonts w:ascii="Times New Roman" w:hAnsi="Times New Roman"/>
          <w:lang w:eastAsia="zh-CN"/>
        </w:rPr>
        <w:t xml:space="preserve"> 6.3.</w:t>
      </w:r>
      <w:r>
        <w:rPr>
          <w:rFonts w:ascii="Times New Roman" w:hAnsi="Times New Roman"/>
          <w:lang w:val="en-US" w:eastAsia="zh-CN"/>
        </w:rPr>
        <w:t>1</w:t>
      </w:r>
      <w:r>
        <w:rPr>
          <w:rFonts w:ascii="Times New Roman" w:hAnsi="Times New Roman"/>
          <w:lang w:eastAsia="zh-CN"/>
        </w:rPr>
        <w:t>.1-1</w:t>
      </w:r>
      <w:r>
        <w:rPr>
          <w:rFonts w:ascii="Times New Roman" w:hAnsi="Times New Roman"/>
        </w:rPr>
        <w:t>: Data Collected f</w:t>
      </w:r>
      <w:r>
        <w:rPr>
          <w:rFonts w:ascii="Times New Roman" w:hAnsi="Times New Roman" w:eastAsia="宋体"/>
          <w:lang w:val="en-US" w:eastAsia="zh-CN"/>
        </w:rPr>
        <w:t>or LMF-side model training.</w:t>
      </w:r>
    </w:p>
    <w:p>
      <w:pPr>
        <w:rPr>
          <w:rFonts w:eastAsia="宋体"/>
          <w:lang w:val="en-US" w:eastAsia="zh-CN"/>
        </w:rPr>
      </w:pPr>
      <w:r>
        <w:rPr>
          <w:rFonts w:eastAsia="Yu Mincho"/>
          <w:lang w:eastAsia="ja-JP"/>
        </w:rPr>
        <w:t xml:space="preserve">The information </w:t>
      </w:r>
      <w:r>
        <w:rPr>
          <w:rFonts w:hint="eastAsia" w:eastAsia="宋体"/>
          <w:lang w:val="en-US" w:eastAsia="zh-CN"/>
        </w:rPr>
        <w:t xml:space="preserve">may </w:t>
      </w:r>
      <w:r>
        <w:rPr>
          <w:rFonts w:eastAsia="Yu Mincho"/>
          <w:lang w:eastAsia="ja-JP"/>
        </w:rPr>
        <w:t xml:space="preserve">collect by the NWDAF </w:t>
      </w:r>
      <w:r>
        <w:rPr>
          <w:rFonts w:hint="eastAsia" w:eastAsia="宋体"/>
          <w:lang w:val="en-US" w:eastAsia="zh-CN"/>
        </w:rPr>
        <w:t xml:space="preserve">for LMF-side model training </w:t>
      </w:r>
      <w:r>
        <w:rPr>
          <w:rFonts w:eastAsia="Yu Mincho"/>
          <w:lang w:eastAsia="ja-JP"/>
        </w:rPr>
        <w:t>is defined in Table</w:t>
      </w:r>
      <w:r>
        <w:t> </w:t>
      </w:r>
      <w:r>
        <w:rPr>
          <w:rFonts w:eastAsia="Yu Mincho"/>
          <w:lang w:eastAsia="ja-JP"/>
        </w:rPr>
        <w:t>6.x.</w:t>
      </w:r>
      <w:r>
        <w:rPr>
          <w:rFonts w:hint="eastAsia" w:eastAsia="宋体"/>
          <w:lang w:val="en-US" w:eastAsia="zh-CN"/>
        </w:rPr>
        <w:t>1</w:t>
      </w:r>
      <w:r>
        <w:rPr>
          <w:rFonts w:eastAsia="Yu Mincho"/>
          <w:lang w:eastAsia="ja-JP"/>
        </w:rPr>
        <w:t>.1-1.</w:t>
      </w:r>
      <w:r>
        <w:rPr>
          <w:rFonts w:hint="eastAsia" w:eastAsia="宋体"/>
          <w:lang w:val="en-US" w:eastAsia="zh-CN"/>
        </w:rPr>
        <w:t xml:space="preserve"> </w:t>
      </w:r>
    </w:p>
    <w:p>
      <w:pPr>
        <w:ind w:left="1400" w:hanging="1400" w:hangingChars="700"/>
        <w:rPr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Editor</w:t>
      </w:r>
      <w:r>
        <w:rPr>
          <w:rStyle w:val="31"/>
        </w:rPr>
        <w:t>'</w:t>
      </w:r>
      <w:r>
        <w:rPr>
          <w:rFonts w:hint="eastAsia" w:eastAsia="宋体"/>
          <w:color w:val="FF0000"/>
          <w:lang w:val="en-US" w:eastAsia="zh-CN"/>
        </w:rPr>
        <w:t xml:space="preserve">s </w:t>
      </w:r>
      <w:r>
        <w:rPr>
          <w:rFonts w:eastAsia="宋体"/>
          <w:color w:val="FF0000"/>
          <w:lang w:val="en-US" w:eastAsia="zh-CN"/>
        </w:rPr>
        <w:t>n</w:t>
      </w:r>
      <w:r>
        <w:rPr>
          <w:rFonts w:hint="eastAsia" w:eastAsia="宋体"/>
          <w:color w:val="FF0000"/>
          <w:lang w:val="en-US" w:eastAsia="zh-CN"/>
        </w:rPr>
        <w:t xml:space="preserve">ote: </w:t>
      </w:r>
      <w:r>
        <w:rPr>
          <w:rFonts w:hint="eastAsia" w:eastAsia="宋体"/>
          <w:color w:val="FF0000"/>
          <w:lang w:val="en-US" w:eastAsia="zh-CN"/>
        </w:rPr>
        <w:tab/>
      </w:r>
      <w:r>
        <w:rPr>
          <w:rFonts w:hint="eastAsia"/>
          <w:color w:val="FF0000"/>
          <w:lang w:val="en-US" w:eastAsia="zh-CN"/>
        </w:rPr>
        <w:t>It is FFS to determine what and how data to be collected for LMF-side model training. Coordination with RAN WG is needed.</w:t>
      </w:r>
    </w:p>
    <w:p>
      <w:pPr>
        <w:ind w:left="1400" w:hanging="1400" w:hangingChars="700"/>
        <w:rPr>
          <w:rFonts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Editor</w:t>
      </w:r>
      <w:r>
        <w:rPr>
          <w:rStyle w:val="31"/>
        </w:rPr>
        <w:t>'</w:t>
      </w:r>
      <w:r>
        <w:rPr>
          <w:rFonts w:hint="eastAsia" w:eastAsia="宋体"/>
          <w:color w:val="FF0000"/>
          <w:lang w:val="en-US" w:eastAsia="zh-CN"/>
        </w:rPr>
        <w:t xml:space="preserve">s </w:t>
      </w:r>
      <w:r>
        <w:rPr>
          <w:rFonts w:eastAsia="宋体"/>
          <w:color w:val="FF0000"/>
          <w:lang w:val="en-US" w:eastAsia="zh-CN"/>
        </w:rPr>
        <w:t>n</w:t>
      </w:r>
      <w:r>
        <w:rPr>
          <w:rFonts w:hint="eastAsia" w:eastAsia="宋体"/>
          <w:color w:val="FF0000"/>
          <w:lang w:val="en-US" w:eastAsia="zh-CN"/>
        </w:rPr>
        <w:t xml:space="preserve">ote: </w:t>
      </w:r>
      <w:r>
        <w:rPr>
          <w:rFonts w:hint="eastAsia" w:eastAsia="宋体"/>
          <w:color w:val="FF0000"/>
          <w:lang w:val="en-US" w:eastAsia="zh-CN"/>
        </w:rPr>
        <w:tab/>
      </w:r>
      <w:del w:id="42" w:author="Yuang(ZTE)" w:date="2024-03-18T11:30:09Z">
        <w:r>
          <w:rPr>
            <w:rFonts w:hint="default" w:eastAsia="宋体"/>
            <w:color w:val="FF0000"/>
            <w:lang w:val="en-US" w:eastAsia="zh-CN"/>
          </w:rPr>
          <w:delText>The ground truth data for LMF-side model is ground truth UE location, and h</w:delText>
        </w:r>
      </w:del>
      <w:ins w:id="43" w:author="Yuang(ZTE)" w:date="2024-03-18T11:30:09Z">
        <w:r>
          <w:rPr>
            <w:rFonts w:hint="eastAsia" w:eastAsia="宋体"/>
            <w:color w:val="FF0000"/>
            <w:lang w:val="en-US" w:eastAsia="zh-CN"/>
          </w:rPr>
          <w:t>H</w:t>
        </w:r>
      </w:ins>
      <w:r>
        <w:rPr>
          <w:rFonts w:eastAsia="宋体"/>
          <w:color w:val="FF0000"/>
          <w:lang w:val="en-US" w:eastAsia="zh-CN"/>
        </w:rPr>
        <w:t>ow to collect the</w:t>
      </w:r>
      <w:del w:id="44" w:author="Yuang(ZTE)" w:date="2024-03-18T11:30:36Z">
        <w:r>
          <w:rPr>
            <w:rFonts w:eastAsia="宋体"/>
            <w:color w:val="FF0000"/>
            <w:lang w:val="en-US" w:eastAsia="zh-CN"/>
          </w:rPr>
          <w:delText xml:space="preserve"> </w:delText>
        </w:r>
      </w:del>
      <w:del w:id="45" w:author="Yuang(ZTE)" w:date="2024-03-18T11:30:35Z">
        <w:r>
          <w:rPr>
            <w:rFonts w:eastAsia="宋体"/>
            <w:color w:val="FF0000"/>
            <w:lang w:val="en-US" w:eastAsia="zh-CN"/>
          </w:rPr>
          <w:delText>ground truth</w:delText>
        </w:r>
      </w:del>
      <w:r>
        <w:rPr>
          <w:rFonts w:eastAsia="宋体"/>
          <w:color w:val="FF0000"/>
          <w:lang w:val="en-US" w:eastAsia="zh-CN"/>
        </w:rPr>
        <w:t xml:space="preserve"> UE location </w:t>
      </w:r>
      <w:ins w:id="46" w:author="Yuang(ZTE)" w:date="2024-03-18T11:30:39Z">
        <w:r>
          <w:rPr>
            <w:rFonts w:hint="eastAsia" w:eastAsia="宋体"/>
            <w:color w:val="FF0000"/>
            <w:lang w:val="en-US" w:eastAsia="zh-CN"/>
          </w:rPr>
          <w:t>l</w:t>
        </w:r>
      </w:ins>
      <w:ins w:id="47" w:author="Yuang(ZTE)" w:date="2024-03-18T11:30:40Z">
        <w:r>
          <w:rPr>
            <w:rFonts w:hint="eastAsia" w:eastAsia="宋体"/>
            <w:color w:val="FF0000"/>
            <w:lang w:val="en-US" w:eastAsia="zh-CN"/>
          </w:rPr>
          <w:t xml:space="preserve">abel </w:t>
        </w:r>
      </w:ins>
      <w:r>
        <w:rPr>
          <w:rFonts w:eastAsia="宋体"/>
          <w:color w:val="FF0000"/>
          <w:lang w:val="en-US" w:eastAsia="zh-CN"/>
        </w:rPr>
        <w:t>is FFS.</w:t>
      </w:r>
    </w:p>
    <w:p>
      <w:pPr>
        <w:ind w:left="1400" w:hanging="1400" w:hangingChars="70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trained LMF-side model shall be able to calculate UE location.</w:t>
      </w:r>
    </w:p>
    <w:p>
      <w:pPr>
        <w:jc w:val="center"/>
      </w:pPr>
      <w:r>
        <w:rPr>
          <w:b/>
          <w:sz w:val="30"/>
          <w:szCs w:val="30"/>
        </w:rPr>
        <w:t>---------- End of change ----------</w:t>
      </w:r>
      <w:bookmarkEnd w:id="1"/>
      <w:bookmarkEnd w:id="2"/>
      <w:bookmarkEnd w:id="3"/>
      <w:bookmarkEnd w:id="4"/>
      <w:bookmarkEnd w:id="5"/>
      <w:bookmarkEnd w:id="6"/>
    </w:p>
    <w:sectPr>
      <w:pgSz w:w="11906" w:h="16838"/>
      <w:pgMar w:top="1079" w:right="1106" w:bottom="1440" w:left="108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Yu Gothic Light">
    <w:panose1 w:val="020B0300000000000000"/>
    <w:charset w:val="80"/>
    <w:family w:val="modern"/>
    <w:pitch w:val="default"/>
    <w:sig w:usb0="E00002FF" w:usb1="2AC7FDFF" w:usb2="00000016" w:usb3="00000000" w:csb0="2002009F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4YTY2NzNjYzhhMDBjYjhiZDFjNDRhZjk5ZjcyM2MifQ=="/>
  </w:docVars>
  <w:rsids>
    <w:rsidRoot w:val="00A45CBF"/>
    <w:rsid w:val="00001EC2"/>
    <w:rsid w:val="000040D1"/>
    <w:rsid w:val="00007BA8"/>
    <w:rsid w:val="00010C23"/>
    <w:rsid w:val="00012CAF"/>
    <w:rsid w:val="00016B19"/>
    <w:rsid w:val="000178B9"/>
    <w:rsid w:val="00020694"/>
    <w:rsid w:val="00021D94"/>
    <w:rsid w:val="000242DC"/>
    <w:rsid w:val="0002503B"/>
    <w:rsid w:val="00026C30"/>
    <w:rsid w:val="00027666"/>
    <w:rsid w:val="00033242"/>
    <w:rsid w:val="00044844"/>
    <w:rsid w:val="00050B3B"/>
    <w:rsid w:val="0005162F"/>
    <w:rsid w:val="00051EFA"/>
    <w:rsid w:val="00052162"/>
    <w:rsid w:val="0005547C"/>
    <w:rsid w:val="00057570"/>
    <w:rsid w:val="000606D8"/>
    <w:rsid w:val="0006096B"/>
    <w:rsid w:val="00061EFF"/>
    <w:rsid w:val="000658EE"/>
    <w:rsid w:val="00066218"/>
    <w:rsid w:val="00076C0B"/>
    <w:rsid w:val="0007782F"/>
    <w:rsid w:val="000803CD"/>
    <w:rsid w:val="000808C9"/>
    <w:rsid w:val="00081FDE"/>
    <w:rsid w:val="00084729"/>
    <w:rsid w:val="0008579E"/>
    <w:rsid w:val="0008734C"/>
    <w:rsid w:val="000917C1"/>
    <w:rsid w:val="00097B86"/>
    <w:rsid w:val="000A585C"/>
    <w:rsid w:val="000B062A"/>
    <w:rsid w:val="000B1A72"/>
    <w:rsid w:val="000B1F26"/>
    <w:rsid w:val="000B2F57"/>
    <w:rsid w:val="000B52F5"/>
    <w:rsid w:val="000B5AFD"/>
    <w:rsid w:val="000B6BFF"/>
    <w:rsid w:val="000C014F"/>
    <w:rsid w:val="000C4E37"/>
    <w:rsid w:val="000C5044"/>
    <w:rsid w:val="000D01B2"/>
    <w:rsid w:val="000D382E"/>
    <w:rsid w:val="000D4675"/>
    <w:rsid w:val="000D4B42"/>
    <w:rsid w:val="000D60A4"/>
    <w:rsid w:val="000D6253"/>
    <w:rsid w:val="000D6532"/>
    <w:rsid w:val="000D71CB"/>
    <w:rsid w:val="000D79FE"/>
    <w:rsid w:val="000E260D"/>
    <w:rsid w:val="000E65F3"/>
    <w:rsid w:val="000F1193"/>
    <w:rsid w:val="000F296C"/>
    <w:rsid w:val="000F5B38"/>
    <w:rsid w:val="0010172A"/>
    <w:rsid w:val="001033BB"/>
    <w:rsid w:val="00104151"/>
    <w:rsid w:val="0010731B"/>
    <w:rsid w:val="0010761A"/>
    <w:rsid w:val="00112487"/>
    <w:rsid w:val="001124BF"/>
    <w:rsid w:val="00112547"/>
    <w:rsid w:val="00112828"/>
    <w:rsid w:val="00114006"/>
    <w:rsid w:val="00116B42"/>
    <w:rsid w:val="00120AD1"/>
    <w:rsid w:val="00120C8B"/>
    <w:rsid w:val="0012516B"/>
    <w:rsid w:val="00125869"/>
    <w:rsid w:val="0012645F"/>
    <w:rsid w:val="00130A47"/>
    <w:rsid w:val="00133BC7"/>
    <w:rsid w:val="00136428"/>
    <w:rsid w:val="00142FCD"/>
    <w:rsid w:val="00151460"/>
    <w:rsid w:val="00153900"/>
    <w:rsid w:val="00153F82"/>
    <w:rsid w:val="001540D1"/>
    <w:rsid w:val="00154695"/>
    <w:rsid w:val="00156032"/>
    <w:rsid w:val="001611E7"/>
    <w:rsid w:val="001620DA"/>
    <w:rsid w:val="0016481C"/>
    <w:rsid w:val="00165AC1"/>
    <w:rsid w:val="00165F4A"/>
    <w:rsid w:val="00172919"/>
    <w:rsid w:val="00176E41"/>
    <w:rsid w:val="0018050D"/>
    <w:rsid w:val="00183621"/>
    <w:rsid w:val="00185CBC"/>
    <w:rsid w:val="00191741"/>
    <w:rsid w:val="00194C66"/>
    <w:rsid w:val="00195265"/>
    <w:rsid w:val="001953D1"/>
    <w:rsid w:val="00197E84"/>
    <w:rsid w:val="001A33FC"/>
    <w:rsid w:val="001A5EEE"/>
    <w:rsid w:val="001A6F19"/>
    <w:rsid w:val="001B0982"/>
    <w:rsid w:val="001B461C"/>
    <w:rsid w:val="001B4D5F"/>
    <w:rsid w:val="001C04FF"/>
    <w:rsid w:val="001C1D3F"/>
    <w:rsid w:val="001C3055"/>
    <w:rsid w:val="001C332D"/>
    <w:rsid w:val="001C6726"/>
    <w:rsid w:val="001D51FF"/>
    <w:rsid w:val="001D590E"/>
    <w:rsid w:val="001D634E"/>
    <w:rsid w:val="001D6833"/>
    <w:rsid w:val="001E5A5F"/>
    <w:rsid w:val="001F3226"/>
    <w:rsid w:val="001F3B17"/>
    <w:rsid w:val="001F583A"/>
    <w:rsid w:val="001F61AD"/>
    <w:rsid w:val="001F665F"/>
    <w:rsid w:val="001F6EA2"/>
    <w:rsid w:val="001F7F37"/>
    <w:rsid w:val="00200074"/>
    <w:rsid w:val="002069C0"/>
    <w:rsid w:val="00211D42"/>
    <w:rsid w:val="00211F5D"/>
    <w:rsid w:val="00212A6B"/>
    <w:rsid w:val="0021525C"/>
    <w:rsid w:val="00216010"/>
    <w:rsid w:val="002166F8"/>
    <w:rsid w:val="002207CC"/>
    <w:rsid w:val="0022104A"/>
    <w:rsid w:val="00225B56"/>
    <w:rsid w:val="00226272"/>
    <w:rsid w:val="00230205"/>
    <w:rsid w:val="002315D4"/>
    <w:rsid w:val="00234E84"/>
    <w:rsid w:val="002367F7"/>
    <w:rsid w:val="002432F2"/>
    <w:rsid w:val="002439A5"/>
    <w:rsid w:val="0024515C"/>
    <w:rsid w:val="00245E16"/>
    <w:rsid w:val="00246053"/>
    <w:rsid w:val="00247609"/>
    <w:rsid w:val="00247814"/>
    <w:rsid w:val="00250A7A"/>
    <w:rsid w:val="00257009"/>
    <w:rsid w:val="00257523"/>
    <w:rsid w:val="00260423"/>
    <w:rsid w:val="00261949"/>
    <w:rsid w:val="00261A96"/>
    <w:rsid w:val="00265324"/>
    <w:rsid w:val="00266715"/>
    <w:rsid w:val="00267172"/>
    <w:rsid w:val="00273232"/>
    <w:rsid w:val="0027519A"/>
    <w:rsid w:val="0028325D"/>
    <w:rsid w:val="00284657"/>
    <w:rsid w:val="00284B29"/>
    <w:rsid w:val="002878F2"/>
    <w:rsid w:val="002910C0"/>
    <w:rsid w:val="00291BC8"/>
    <w:rsid w:val="0029512D"/>
    <w:rsid w:val="0029781B"/>
    <w:rsid w:val="002A6978"/>
    <w:rsid w:val="002A6A22"/>
    <w:rsid w:val="002A6C41"/>
    <w:rsid w:val="002B26E2"/>
    <w:rsid w:val="002B30DC"/>
    <w:rsid w:val="002B66B5"/>
    <w:rsid w:val="002C069C"/>
    <w:rsid w:val="002C3678"/>
    <w:rsid w:val="002C7CFB"/>
    <w:rsid w:val="002D33F3"/>
    <w:rsid w:val="002D4FB9"/>
    <w:rsid w:val="002D5471"/>
    <w:rsid w:val="002E0F8C"/>
    <w:rsid w:val="002E504C"/>
    <w:rsid w:val="002E5CCC"/>
    <w:rsid w:val="002E5E4B"/>
    <w:rsid w:val="002F4EFF"/>
    <w:rsid w:val="002F51E7"/>
    <w:rsid w:val="002F7422"/>
    <w:rsid w:val="003006A0"/>
    <w:rsid w:val="00303D05"/>
    <w:rsid w:val="0030616C"/>
    <w:rsid w:val="00310B66"/>
    <w:rsid w:val="003126B1"/>
    <w:rsid w:val="0031297B"/>
    <w:rsid w:val="00314587"/>
    <w:rsid w:val="00314651"/>
    <w:rsid w:val="003173C4"/>
    <w:rsid w:val="00320CD1"/>
    <w:rsid w:val="003220E1"/>
    <w:rsid w:val="0032231C"/>
    <w:rsid w:val="003231A7"/>
    <w:rsid w:val="00324A19"/>
    <w:rsid w:val="00326493"/>
    <w:rsid w:val="00331CB5"/>
    <w:rsid w:val="00340530"/>
    <w:rsid w:val="00343D09"/>
    <w:rsid w:val="003473EF"/>
    <w:rsid w:val="003549BD"/>
    <w:rsid w:val="00354CCC"/>
    <w:rsid w:val="00356467"/>
    <w:rsid w:val="00361904"/>
    <w:rsid w:val="00361FE3"/>
    <w:rsid w:val="003628B3"/>
    <w:rsid w:val="003705CD"/>
    <w:rsid w:val="003733DA"/>
    <w:rsid w:val="003812EE"/>
    <w:rsid w:val="00384DBE"/>
    <w:rsid w:val="003854B9"/>
    <w:rsid w:val="00385CAA"/>
    <w:rsid w:val="00386194"/>
    <w:rsid w:val="0038625B"/>
    <w:rsid w:val="00386962"/>
    <w:rsid w:val="00386AFC"/>
    <w:rsid w:val="00387C21"/>
    <w:rsid w:val="00390767"/>
    <w:rsid w:val="00393982"/>
    <w:rsid w:val="003948C7"/>
    <w:rsid w:val="00395AE1"/>
    <w:rsid w:val="00395E0D"/>
    <w:rsid w:val="0039683F"/>
    <w:rsid w:val="003A358E"/>
    <w:rsid w:val="003A5007"/>
    <w:rsid w:val="003A5AE4"/>
    <w:rsid w:val="003A6BE6"/>
    <w:rsid w:val="003B0B8F"/>
    <w:rsid w:val="003B35F3"/>
    <w:rsid w:val="003B609D"/>
    <w:rsid w:val="003B612F"/>
    <w:rsid w:val="003B6953"/>
    <w:rsid w:val="003C14C7"/>
    <w:rsid w:val="003C657F"/>
    <w:rsid w:val="003C7410"/>
    <w:rsid w:val="003D1837"/>
    <w:rsid w:val="003D3A1A"/>
    <w:rsid w:val="003D588E"/>
    <w:rsid w:val="003D6867"/>
    <w:rsid w:val="003D6FCC"/>
    <w:rsid w:val="003D73FB"/>
    <w:rsid w:val="003D7981"/>
    <w:rsid w:val="003E468C"/>
    <w:rsid w:val="003E6837"/>
    <w:rsid w:val="003F0AE1"/>
    <w:rsid w:val="003F135E"/>
    <w:rsid w:val="003F1BFE"/>
    <w:rsid w:val="003F20A4"/>
    <w:rsid w:val="004133D4"/>
    <w:rsid w:val="00415F01"/>
    <w:rsid w:val="00416DA4"/>
    <w:rsid w:val="004172A3"/>
    <w:rsid w:val="0041754D"/>
    <w:rsid w:val="00417A12"/>
    <w:rsid w:val="00417E81"/>
    <w:rsid w:val="0042158D"/>
    <w:rsid w:val="00423170"/>
    <w:rsid w:val="004331B3"/>
    <w:rsid w:val="00433754"/>
    <w:rsid w:val="0043446D"/>
    <w:rsid w:val="00434D9A"/>
    <w:rsid w:val="00436A96"/>
    <w:rsid w:val="0044190E"/>
    <w:rsid w:val="004430AB"/>
    <w:rsid w:val="004460CA"/>
    <w:rsid w:val="00450B4D"/>
    <w:rsid w:val="004532B3"/>
    <w:rsid w:val="0045332A"/>
    <w:rsid w:val="004563B3"/>
    <w:rsid w:val="00456BB6"/>
    <w:rsid w:val="004617B2"/>
    <w:rsid w:val="0046417A"/>
    <w:rsid w:val="00465CD2"/>
    <w:rsid w:val="004665E0"/>
    <w:rsid w:val="00470A49"/>
    <w:rsid w:val="00476472"/>
    <w:rsid w:val="00483CE8"/>
    <w:rsid w:val="00484287"/>
    <w:rsid w:val="00484761"/>
    <w:rsid w:val="004927F7"/>
    <w:rsid w:val="004931B8"/>
    <w:rsid w:val="004962D7"/>
    <w:rsid w:val="00496F7D"/>
    <w:rsid w:val="00497F70"/>
    <w:rsid w:val="004A0796"/>
    <w:rsid w:val="004A102D"/>
    <w:rsid w:val="004A16A3"/>
    <w:rsid w:val="004A416B"/>
    <w:rsid w:val="004A4463"/>
    <w:rsid w:val="004B044F"/>
    <w:rsid w:val="004B3555"/>
    <w:rsid w:val="004C1132"/>
    <w:rsid w:val="004C1641"/>
    <w:rsid w:val="004C20AA"/>
    <w:rsid w:val="004C214E"/>
    <w:rsid w:val="004C382E"/>
    <w:rsid w:val="004C4D02"/>
    <w:rsid w:val="004D4150"/>
    <w:rsid w:val="004D7B0B"/>
    <w:rsid w:val="004E3252"/>
    <w:rsid w:val="004E5EEC"/>
    <w:rsid w:val="004F52BB"/>
    <w:rsid w:val="005019DF"/>
    <w:rsid w:val="00501AE0"/>
    <w:rsid w:val="00514E29"/>
    <w:rsid w:val="005258D2"/>
    <w:rsid w:val="0052645D"/>
    <w:rsid w:val="005300FA"/>
    <w:rsid w:val="00530E7F"/>
    <w:rsid w:val="00530E8E"/>
    <w:rsid w:val="00541787"/>
    <w:rsid w:val="00541925"/>
    <w:rsid w:val="00542537"/>
    <w:rsid w:val="00546978"/>
    <w:rsid w:val="00547809"/>
    <w:rsid w:val="00550E1A"/>
    <w:rsid w:val="00551668"/>
    <w:rsid w:val="00553BBE"/>
    <w:rsid w:val="00555B91"/>
    <w:rsid w:val="00556BEB"/>
    <w:rsid w:val="00561398"/>
    <w:rsid w:val="00562D2E"/>
    <w:rsid w:val="00563691"/>
    <w:rsid w:val="005651D4"/>
    <w:rsid w:val="005677FF"/>
    <w:rsid w:val="00570264"/>
    <w:rsid w:val="0057232F"/>
    <w:rsid w:val="00576137"/>
    <w:rsid w:val="00576D65"/>
    <w:rsid w:val="00580A53"/>
    <w:rsid w:val="005827AB"/>
    <w:rsid w:val="005837A4"/>
    <w:rsid w:val="00583DBA"/>
    <w:rsid w:val="00584AE9"/>
    <w:rsid w:val="0059005C"/>
    <w:rsid w:val="005910C8"/>
    <w:rsid w:val="00596140"/>
    <w:rsid w:val="00596817"/>
    <w:rsid w:val="00596FDB"/>
    <w:rsid w:val="00597E77"/>
    <w:rsid w:val="005A2D78"/>
    <w:rsid w:val="005A4248"/>
    <w:rsid w:val="005A4A86"/>
    <w:rsid w:val="005B3F0D"/>
    <w:rsid w:val="005B5400"/>
    <w:rsid w:val="005B57CA"/>
    <w:rsid w:val="005B5E8A"/>
    <w:rsid w:val="005C1703"/>
    <w:rsid w:val="005C2065"/>
    <w:rsid w:val="005C25D8"/>
    <w:rsid w:val="005C28B1"/>
    <w:rsid w:val="005C2C96"/>
    <w:rsid w:val="005C62E6"/>
    <w:rsid w:val="005D04DD"/>
    <w:rsid w:val="005D2D13"/>
    <w:rsid w:val="005D48DD"/>
    <w:rsid w:val="005D5E5A"/>
    <w:rsid w:val="005E0894"/>
    <w:rsid w:val="005E1B26"/>
    <w:rsid w:val="005E2110"/>
    <w:rsid w:val="005E2B9E"/>
    <w:rsid w:val="005E740F"/>
    <w:rsid w:val="005F29C0"/>
    <w:rsid w:val="005F4A76"/>
    <w:rsid w:val="005F5877"/>
    <w:rsid w:val="005F5D3B"/>
    <w:rsid w:val="006037BE"/>
    <w:rsid w:val="006044E7"/>
    <w:rsid w:val="00606A0F"/>
    <w:rsid w:val="006108EC"/>
    <w:rsid w:val="00614AD9"/>
    <w:rsid w:val="00615E56"/>
    <w:rsid w:val="00617E63"/>
    <w:rsid w:val="00623FBE"/>
    <w:rsid w:val="00625515"/>
    <w:rsid w:val="0062719B"/>
    <w:rsid w:val="00632611"/>
    <w:rsid w:val="0063435E"/>
    <w:rsid w:val="00651842"/>
    <w:rsid w:val="00653D48"/>
    <w:rsid w:val="00661E6E"/>
    <w:rsid w:val="00662936"/>
    <w:rsid w:val="00662BA3"/>
    <w:rsid w:val="006650BB"/>
    <w:rsid w:val="00666C7E"/>
    <w:rsid w:val="00670860"/>
    <w:rsid w:val="006715A0"/>
    <w:rsid w:val="0067656C"/>
    <w:rsid w:val="0067685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4BB6"/>
    <w:rsid w:val="006B5859"/>
    <w:rsid w:val="006B5B22"/>
    <w:rsid w:val="006C0E4D"/>
    <w:rsid w:val="006C42DE"/>
    <w:rsid w:val="006C481F"/>
    <w:rsid w:val="006C5B00"/>
    <w:rsid w:val="006D2D97"/>
    <w:rsid w:val="006D397C"/>
    <w:rsid w:val="006D73E6"/>
    <w:rsid w:val="006E58E6"/>
    <w:rsid w:val="006E6D89"/>
    <w:rsid w:val="006E7896"/>
    <w:rsid w:val="006F0337"/>
    <w:rsid w:val="006F04BC"/>
    <w:rsid w:val="006F0DD9"/>
    <w:rsid w:val="006F1148"/>
    <w:rsid w:val="006F35E9"/>
    <w:rsid w:val="006F36F9"/>
    <w:rsid w:val="00702408"/>
    <w:rsid w:val="007024F8"/>
    <w:rsid w:val="007039E6"/>
    <w:rsid w:val="0070742D"/>
    <w:rsid w:val="007131A6"/>
    <w:rsid w:val="00714BFA"/>
    <w:rsid w:val="007163B4"/>
    <w:rsid w:val="00721109"/>
    <w:rsid w:val="0072646C"/>
    <w:rsid w:val="00726ECA"/>
    <w:rsid w:val="0072759E"/>
    <w:rsid w:val="00731BF1"/>
    <w:rsid w:val="00731C25"/>
    <w:rsid w:val="0073418D"/>
    <w:rsid w:val="00735364"/>
    <w:rsid w:val="00736C56"/>
    <w:rsid w:val="00736D47"/>
    <w:rsid w:val="00737179"/>
    <w:rsid w:val="00741FD8"/>
    <w:rsid w:val="007458B3"/>
    <w:rsid w:val="00745CFD"/>
    <w:rsid w:val="007467AF"/>
    <w:rsid w:val="00750253"/>
    <w:rsid w:val="007509FE"/>
    <w:rsid w:val="0075222D"/>
    <w:rsid w:val="00753AD8"/>
    <w:rsid w:val="00753CBB"/>
    <w:rsid w:val="007541B0"/>
    <w:rsid w:val="00754F3A"/>
    <w:rsid w:val="0075645F"/>
    <w:rsid w:val="007564A7"/>
    <w:rsid w:val="00756918"/>
    <w:rsid w:val="00756DDB"/>
    <w:rsid w:val="0076099C"/>
    <w:rsid w:val="00762230"/>
    <w:rsid w:val="0076721A"/>
    <w:rsid w:val="00770D89"/>
    <w:rsid w:val="00771EFF"/>
    <w:rsid w:val="0077351E"/>
    <w:rsid w:val="00775785"/>
    <w:rsid w:val="007773BC"/>
    <w:rsid w:val="0078528A"/>
    <w:rsid w:val="00786388"/>
    <w:rsid w:val="007908E7"/>
    <w:rsid w:val="00791772"/>
    <w:rsid w:val="0079313F"/>
    <w:rsid w:val="0079588F"/>
    <w:rsid w:val="007961BA"/>
    <w:rsid w:val="007A0A0A"/>
    <w:rsid w:val="007A440E"/>
    <w:rsid w:val="007B56A9"/>
    <w:rsid w:val="007B719C"/>
    <w:rsid w:val="007C1960"/>
    <w:rsid w:val="007C76E6"/>
    <w:rsid w:val="007D14CA"/>
    <w:rsid w:val="007D298D"/>
    <w:rsid w:val="007E274C"/>
    <w:rsid w:val="007E5F35"/>
    <w:rsid w:val="007E6841"/>
    <w:rsid w:val="007F2534"/>
    <w:rsid w:val="007F762D"/>
    <w:rsid w:val="007F7861"/>
    <w:rsid w:val="008021AD"/>
    <w:rsid w:val="00803A96"/>
    <w:rsid w:val="00803DF2"/>
    <w:rsid w:val="008073E0"/>
    <w:rsid w:val="008104AE"/>
    <w:rsid w:val="00810D9D"/>
    <w:rsid w:val="00812DA0"/>
    <w:rsid w:val="00817922"/>
    <w:rsid w:val="00820415"/>
    <w:rsid w:val="008249B1"/>
    <w:rsid w:val="0082571A"/>
    <w:rsid w:val="008319D1"/>
    <w:rsid w:val="00831BBD"/>
    <w:rsid w:val="00831F4B"/>
    <w:rsid w:val="00834E2C"/>
    <w:rsid w:val="008351D0"/>
    <w:rsid w:val="0083590A"/>
    <w:rsid w:val="00841853"/>
    <w:rsid w:val="0084263A"/>
    <w:rsid w:val="00844AF0"/>
    <w:rsid w:val="00847504"/>
    <w:rsid w:val="00850F25"/>
    <w:rsid w:val="00853578"/>
    <w:rsid w:val="0085412C"/>
    <w:rsid w:val="008609C3"/>
    <w:rsid w:val="0087008D"/>
    <w:rsid w:val="00873C4A"/>
    <w:rsid w:val="0087567E"/>
    <w:rsid w:val="00877C18"/>
    <w:rsid w:val="008800BB"/>
    <w:rsid w:val="008805AC"/>
    <w:rsid w:val="0088493E"/>
    <w:rsid w:val="00890A6C"/>
    <w:rsid w:val="00890D9B"/>
    <w:rsid w:val="0089183A"/>
    <w:rsid w:val="00895CA9"/>
    <w:rsid w:val="008A3CF5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C777C"/>
    <w:rsid w:val="008C79DF"/>
    <w:rsid w:val="008D2F6B"/>
    <w:rsid w:val="008D37FF"/>
    <w:rsid w:val="008D3E19"/>
    <w:rsid w:val="008D65DA"/>
    <w:rsid w:val="008D6747"/>
    <w:rsid w:val="008D6C64"/>
    <w:rsid w:val="008D701F"/>
    <w:rsid w:val="008D7E22"/>
    <w:rsid w:val="008E16EC"/>
    <w:rsid w:val="008E19AC"/>
    <w:rsid w:val="008E4574"/>
    <w:rsid w:val="008E6E55"/>
    <w:rsid w:val="00900798"/>
    <w:rsid w:val="009023B8"/>
    <w:rsid w:val="00902C55"/>
    <w:rsid w:val="00905E77"/>
    <w:rsid w:val="009061A9"/>
    <w:rsid w:val="00914408"/>
    <w:rsid w:val="00914AA7"/>
    <w:rsid w:val="00917315"/>
    <w:rsid w:val="00920B28"/>
    <w:rsid w:val="00923741"/>
    <w:rsid w:val="00923F05"/>
    <w:rsid w:val="0092515B"/>
    <w:rsid w:val="00926BD4"/>
    <w:rsid w:val="0092760D"/>
    <w:rsid w:val="0093026B"/>
    <w:rsid w:val="00936FAC"/>
    <w:rsid w:val="0093788C"/>
    <w:rsid w:val="00940BA0"/>
    <w:rsid w:val="00943F35"/>
    <w:rsid w:val="00944F0D"/>
    <w:rsid w:val="0094515F"/>
    <w:rsid w:val="00947B57"/>
    <w:rsid w:val="0095374D"/>
    <w:rsid w:val="00954D13"/>
    <w:rsid w:val="0095649C"/>
    <w:rsid w:val="009571D5"/>
    <w:rsid w:val="009618AD"/>
    <w:rsid w:val="00962644"/>
    <w:rsid w:val="00963B44"/>
    <w:rsid w:val="009648F2"/>
    <w:rsid w:val="00965C73"/>
    <w:rsid w:val="00970C65"/>
    <w:rsid w:val="00971E6F"/>
    <w:rsid w:val="0097397D"/>
    <w:rsid w:val="00973D2E"/>
    <w:rsid w:val="0097498F"/>
    <w:rsid w:val="00977B85"/>
    <w:rsid w:val="0098623F"/>
    <w:rsid w:val="0098768C"/>
    <w:rsid w:val="009910B4"/>
    <w:rsid w:val="009958A7"/>
    <w:rsid w:val="00995F3C"/>
    <w:rsid w:val="009A1645"/>
    <w:rsid w:val="009A6671"/>
    <w:rsid w:val="009B33E1"/>
    <w:rsid w:val="009B7FB1"/>
    <w:rsid w:val="009C0776"/>
    <w:rsid w:val="009C1823"/>
    <w:rsid w:val="009C550B"/>
    <w:rsid w:val="009C60C3"/>
    <w:rsid w:val="009D0986"/>
    <w:rsid w:val="009D19F8"/>
    <w:rsid w:val="009D1F41"/>
    <w:rsid w:val="009D1F94"/>
    <w:rsid w:val="009D2D82"/>
    <w:rsid w:val="009D585E"/>
    <w:rsid w:val="009E182F"/>
    <w:rsid w:val="009E274E"/>
    <w:rsid w:val="009E2FC7"/>
    <w:rsid w:val="009E41D1"/>
    <w:rsid w:val="009E6D7B"/>
    <w:rsid w:val="009F5511"/>
    <w:rsid w:val="009F7B78"/>
    <w:rsid w:val="00A0224B"/>
    <w:rsid w:val="00A0460D"/>
    <w:rsid w:val="00A10450"/>
    <w:rsid w:val="00A12566"/>
    <w:rsid w:val="00A12EAB"/>
    <w:rsid w:val="00A13102"/>
    <w:rsid w:val="00A155D6"/>
    <w:rsid w:val="00A16322"/>
    <w:rsid w:val="00A1642A"/>
    <w:rsid w:val="00A1658F"/>
    <w:rsid w:val="00A17457"/>
    <w:rsid w:val="00A20C02"/>
    <w:rsid w:val="00A210FE"/>
    <w:rsid w:val="00A211F1"/>
    <w:rsid w:val="00A22BE9"/>
    <w:rsid w:val="00A25D9F"/>
    <w:rsid w:val="00A27EFC"/>
    <w:rsid w:val="00A3263F"/>
    <w:rsid w:val="00A349A9"/>
    <w:rsid w:val="00A36F97"/>
    <w:rsid w:val="00A37886"/>
    <w:rsid w:val="00A40CE8"/>
    <w:rsid w:val="00A40FCA"/>
    <w:rsid w:val="00A41B55"/>
    <w:rsid w:val="00A45CBF"/>
    <w:rsid w:val="00A473BD"/>
    <w:rsid w:val="00A521F3"/>
    <w:rsid w:val="00A6003E"/>
    <w:rsid w:val="00A6346C"/>
    <w:rsid w:val="00A65C15"/>
    <w:rsid w:val="00A65D23"/>
    <w:rsid w:val="00A66263"/>
    <w:rsid w:val="00A67B25"/>
    <w:rsid w:val="00A717F4"/>
    <w:rsid w:val="00A71F0F"/>
    <w:rsid w:val="00A7554E"/>
    <w:rsid w:val="00A801CC"/>
    <w:rsid w:val="00A82DDD"/>
    <w:rsid w:val="00A868BB"/>
    <w:rsid w:val="00A9054D"/>
    <w:rsid w:val="00A93A44"/>
    <w:rsid w:val="00AA04B5"/>
    <w:rsid w:val="00AA0C0A"/>
    <w:rsid w:val="00AA2A58"/>
    <w:rsid w:val="00AA7011"/>
    <w:rsid w:val="00AA75BA"/>
    <w:rsid w:val="00AB2D2E"/>
    <w:rsid w:val="00AB3AFA"/>
    <w:rsid w:val="00AB3F5A"/>
    <w:rsid w:val="00AB7EDA"/>
    <w:rsid w:val="00AC0DF5"/>
    <w:rsid w:val="00AC2221"/>
    <w:rsid w:val="00AC4BDB"/>
    <w:rsid w:val="00AC5793"/>
    <w:rsid w:val="00AC621D"/>
    <w:rsid w:val="00AC6E07"/>
    <w:rsid w:val="00AD0317"/>
    <w:rsid w:val="00AE04BB"/>
    <w:rsid w:val="00AE2FD4"/>
    <w:rsid w:val="00AF204C"/>
    <w:rsid w:val="00AF4044"/>
    <w:rsid w:val="00AF5B15"/>
    <w:rsid w:val="00B004F3"/>
    <w:rsid w:val="00B00980"/>
    <w:rsid w:val="00B03D32"/>
    <w:rsid w:val="00B04972"/>
    <w:rsid w:val="00B04FAD"/>
    <w:rsid w:val="00B101B0"/>
    <w:rsid w:val="00B12FFE"/>
    <w:rsid w:val="00B14D8E"/>
    <w:rsid w:val="00B15A2D"/>
    <w:rsid w:val="00B170FA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46242"/>
    <w:rsid w:val="00B502F3"/>
    <w:rsid w:val="00B50D95"/>
    <w:rsid w:val="00B5247D"/>
    <w:rsid w:val="00B532F4"/>
    <w:rsid w:val="00B5344B"/>
    <w:rsid w:val="00B54DEA"/>
    <w:rsid w:val="00B578A8"/>
    <w:rsid w:val="00B61CFC"/>
    <w:rsid w:val="00B70F14"/>
    <w:rsid w:val="00B720C9"/>
    <w:rsid w:val="00B8046D"/>
    <w:rsid w:val="00B80AFA"/>
    <w:rsid w:val="00B9337A"/>
    <w:rsid w:val="00B9451F"/>
    <w:rsid w:val="00BA1C79"/>
    <w:rsid w:val="00BA34DC"/>
    <w:rsid w:val="00BA71E7"/>
    <w:rsid w:val="00BB0020"/>
    <w:rsid w:val="00BB0756"/>
    <w:rsid w:val="00BB20F4"/>
    <w:rsid w:val="00BB5E06"/>
    <w:rsid w:val="00BB75A2"/>
    <w:rsid w:val="00BB7F21"/>
    <w:rsid w:val="00BC07E5"/>
    <w:rsid w:val="00BC2888"/>
    <w:rsid w:val="00BC2F27"/>
    <w:rsid w:val="00BC38BC"/>
    <w:rsid w:val="00BC4052"/>
    <w:rsid w:val="00BC4BC8"/>
    <w:rsid w:val="00BC6F6D"/>
    <w:rsid w:val="00BD2818"/>
    <w:rsid w:val="00BE12E1"/>
    <w:rsid w:val="00BE314A"/>
    <w:rsid w:val="00BF1AE9"/>
    <w:rsid w:val="00BF3474"/>
    <w:rsid w:val="00BF423D"/>
    <w:rsid w:val="00BF625B"/>
    <w:rsid w:val="00C03DF7"/>
    <w:rsid w:val="00C21E57"/>
    <w:rsid w:val="00C22622"/>
    <w:rsid w:val="00C22BC1"/>
    <w:rsid w:val="00C2300C"/>
    <w:rsid w:val="00C2305B"/>
    <w:rsid w:val="00C23769"/>
    <w:rsid w:val="00C2773B"/>
    <w:rsid w:val="00C27B30"/>
    <w:rsid w:val="00C30637"/>
    <w:rsid w:val="00C30F9B"/>
    <w:rsid w:val="00C33C8C"/>
    <w:rsid w:val="00C401B2"/>
    <w:rsid w:val="00C41B24"/>
    <w:rsid w:val="00C57A3F"/>
    <w:rsid w:val="00C60866"/>
    <w:rsid w:val="00C60EBE"/>
    <w:rsid w:val="00C62347"/>
    <w:rsid w:val="00C634B6"/>
    <w:rsid w:val="00C658F5"/>
    <w:rsid w:val="00C71989"/>
    <w:rsid w:val="00C75A90"/>
    <w:rsid w:val="00C75C8E"/>
    <w:rsid w:val="00C76D62"/>
    <w:rsid w:val="00C770CB"/>
    <w:rsid w:val="00C772E0"/>
    <w:rsid w:val="00C77DCC"/>
    <w:rsid w:val="00C80D20"/>
    <w:rsid w:val="00C82058"/>
    <w:rsid w:val="00C82B9E"/>
    <w:rsid w:val="00C82D19"/>
    <w:rsid w:val="00C84A3E"/>
    <w:rsid w:val="00C86163"/>
    <w:rsid w:val="00C86B86"/>
    <w:rsid w:val="00C875B0"/>
    <w:rsid w:val="00C87A6B"/>
    <w:rsid w:val="00C90C99"/>
    <w:rsid w:val="00C94486"/>
    <w:rsid w:val="00C953CC"/>
    <w:rsid w:val="00CA1C7D"/>
    <w:rsid w:val="00CA2760"/>
    <w:rsid w:val="00CA3882"/>
    <w:rsid w:val="00CA58CA"/>
    <w:rsid w:val="00CB1AF9"/>
    <w:rsid w:val="00CB4F6E"/>
    <w:rsid w:val="00CB5AC7"/>
    <w:rsid w:val="00CB629B"/>
    <w:rsid w:val="00CB62A6"/>
    <w:rsid w:val="00CC088F"/>
    <w:rsid w:val="00CC2721"/>
    <w:rsid w:val="00CD2C95"/>
    <w:rsid w:val="00CD2E14"/>
    <w:rsid w:val="00CE0337"/>
    <w:rsid w:val="00CE1224"/>
    <w:rsid w:val="00CE1533"/>
    <w:rsid w:val="00CE1842"/>
    <w:rsid w:val="00CE25A6"/>
    <w:rsid w:val="00CE2E88"/>
    <w:rsid w:val="00CE33D0"/>
    <w:rsid w:val="00CE434E"/>
    <w:rsid w:val="00CE772F"/>
    <w:rsid w:val="00CF0AAE"/>
    <w:rsid w:val="00CF6A19"/>
    <w:rsid w:val="00D00DC7"/>
    <w:rsid w:val="00D02624"/>
    <w:rsid w:val="00D038CC"/>
    <w:rsid w:val="00D06B00"/>
    <w:rsid w:val="00D11844"/>
    <w:rsid w:val="00D11EE6"/>
    <w:rsid w:val="00D13400"/>
    <w:rsid w:val="00D1484A"/>
    <w:rsid w:val="00D15099"/>
    <w:rsid w:val="00D216A2"/>
    <w:rsid w:val="00D33B64"/>
    <w:rsid w:val="00D37C52"/>
    <w:rsid w:val="00D404EA"/>
    <w:rsid w:val="00D41BA6"/>
    <w:rsid w:val="00D42185"/>
    <w:rsid w:val="00D454D1"/>
    <w:rsid w:val="00D50796"/>
    <w:rsid w:val="00D508A3"/>
    <w:rsid w:val="00D52845"/>
    <w:rsid w:val="00D55AF9"/>
    <w:rsid w:val="00D6301A"/>
    <w:rsid w:val="00D652AB"/>
    <w:rsid w:val="00D65822"/>
    <w:rsid w:val="00D70393"/>
    <w:rsid w:val="00D722B1"/>
    <w:rsid w:val="00D752C6"/>
    <w:rsid w:val="00D81C38"/>
    <w:rsid w:val="00D84DF5"/>
    <w:rsid w:val="00D853E5"/>
    <w:rsid w:val="00D8736A"/>
    <w:rsid w:val="00D95A27"/>
    <w:rsid w:val="00DA079A"/>
    <w:rsid w:val="00DA079E"/>
    <w:rsid w:val="00DA115E"/>
    <w:rsid w:val="00DA2D12"/>
    <w:rsid w:val="00DA2DE5"/>
    <w:rsid w:val="00DA3E13"/>
    <w:rsid w:val="00DA46EB"/>
    <w:rsid w:val="00DA4B80"/>
    <w:rsid w:val="00DA4BB6"/>
    <w:rsid w:val="00DA6EE6"/>
    <w:rsid w:val="00DB4029"/>
    <w:rsid w:val="00DB4512"/>
    <w:rsid w:val="00DB6892"/>
    <w:rsid w:val="00DC0FDF"/>
    <w:rsid w:val="00DC1D13"/>
    <w:rsid w:val="00DC3BF8"/>
    <w:rsid w:val="00DC7083"/>
    <w:rsid w:val="00DD0E74"/>
    <w:rsid w:val="00DD2171"/>
    <w:rsid w:val="00DD2D0E"/>
    <w:rsid w:val="00DE6376"/>
    <w:rsid w:val="00DE63F5"/>
    <w:rsid w:val="00DF1E25"/>
    <w:rsid w:val="00DF26F8"/>
    <w:rsid w:val="00DF5361"/>
    <w:rsid w:val="00DF5713"/>
    <w:rsid w:val="00E04B08"/>
    <w:rsid w:val="00E04D1A"/>
    <w:rsid w:val="00E04DFC"/>
    <w:rsid w:val="00E055CD"/>
    <w:rsid w:val="00E06C59"/>
    <w:rsid w:val="00E10C82"/>
    <w:rsid w:val="00E12165"/>
    <w:rsid w:val="00E165D9"/>
    <w:rsid w:val="00E17295"/>
    <w:rsid w:val="00E2078D"/>
    <w:rsid w:val="00E208EF"/>
    <w:rsid w:val="00E21C03"/>
    <w:rsid w:val="00E21F07"/>
    <w:rsid w:val="00E2311B"/>
    <w:rsid w:val="00E3014F"/>
    <w:rsid w:val="00E33619"/>
    <w:rsid w:val="00E3765C"/>
    <w:rsid w:val="00E40B50"/>
    <w:rsid w:val="00E50082"/>
    <w:rsid w:val="00E65746"/>
    <w:rsid w:val="00E73159"/>
    <w:rsid w:val="00E7546E"/>
    <w:rsid w:val="00E8003C"/>
    <w:rsid w:val="00E81637"/>
    <w:rsid w:val="00E82F2D"/>
    <w:rsid w:val="00E83044"/>
    <w:rsid w:val="00E83B53"/>
    <w:rsid w:val="00E87CFF"/>
    <w:rsid w:val="00E927D6"/>
    <w:rsid w:val="00E936B1"/>
    <w:rsid w:val="00E944BD"/>
    <w:rsid w:val="00E94CA3"/>
    <w:rsid w:val="00E95F32"/>
    <w:rsid w:val="00E96059"/>
    <w:rsid w:val="00E97521"/>
    <w:rsid w:val="00EA06DA"/>
    <w:rsid w:val="00EA16D0"/>
    <w:rsid w:val="00EA64C3"/>
    <w:rsid w:val="00EB08A8"/>
    <w:rsid w:val="00EB2174"/>
    <w:rsid w:val="00EB2BC4"/>
    <w:rsid w:val="00EB378B"/>
    <w:rsid w:val="00EB645E"/>
    <w:rsid w:val="00EB665A"/>
    <w:rsid w:val="00EB683F"/>
    <w:rsid w:val="00EC25DA"/>
    <w:rsid w:val="00EC4F36"/>
    <w:rsid w:val="00EC559E"/>
    <w:rsid w:val="00EC5B71"/>
    <w:rsid w:val="00EC7374"/>
    <w:rsid w:val="00ED3C3F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0A00"/>
    <w:rsid w:val="00EF1A03"/>
    <w:rsid w:val="00EF1DC5"/>
    <w:rsid w:val="00EF50BD"/>
    <w:rsid w:val="00F00A09"/>
    <w:rsid w:val="00F03A62"/>
    <w:rsid w:val="00F0455D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47282"/>
    <w:rsid w:val="00F52AD1"/>
    <w:rsid w:val="00F5483F"/>
    <w:rsid w:val="00F5662A"/>
    <w:rsid w:val="00F57DEE"/>
    <w:rsid w:val="00F613B4"/>
    <w:rsid w:val="00F643CB"/>
    <w:rsid w:val="00F71E5A"/>
    <w:rsid w:val="00F72623"/>
    <w:rsid w:val="00F73828"/>
    <w:rsid w:val="00F7786A"/>
    <w:rsid w:val="00F80B6C"/>
    <w:rsid w:val="00F83009"/>
    <w:rsid w:val="00F844E4"/>
    <w:rsid w:val="00F86F62"/>
    <w:rsid w:val="00F90BA4"/>
    <w:rsid w:val="00F91AA7"/>
    <w:rsid w:val="00F92E5F"/>
    <w:rsid w:val="00FA1103"/>
    <w:rsid w:val="00FA5284"/>
    <w:rsid w:val="00FB43DE"/>
    <w:rsid w:val="00FB4642"/>
    <w:rsid w:val="00FB4947"/>
    <w:rsid w:val="00FB4B22"/>
    <w:rsid w:val="00FC090D"/>
    <w:rsid w:val="00FC0988"/>
    <w:rsid w:val="00FC205B"/>
    <w:rsid w:val="00FC2825"/>
    <w:rsid w:val="00FC4E5F"/>
    <w:rsid w:val="00FC58C1"/>
    <w:rsid w:val="00FD04E8"/>
    <w:rsid w:val="00FD0686"/>
    <w:rsid w:val="00FD18E3"/>
    <w:rsid w:val="00FD20D2"/>
    <w:rsid w:val="00FD5D3A"/>
    <w:rsid w:val="00FE0852"/>
    <w:rsid w:val="00FE1600"/>
    <w:rsid w:val="00FE2D67"/>
    <w:rsid w:val="00FE2DFB"/>
    <w:rsid w:val="00FE3A47"/>
    <w:rsid w:val="00FE3AF1"/>
    <w:rsid w:val="00FF0655"/>
    <w:rsid w:val="00FF2001"/>
    <w:rsid w:val="00FF51FF"/>
    <w:rsid w:val="00FF56D2"/>
    <w:rsid w:val="00FF757B"/>
    <w:rsid w:val="05511D41"/>
    <w:rsid w:val="061342FE"/>
    <w:rsid w:val="061846E6"/>
    <w:rsid w:val="142F67DD"/>
    <w:rsid w:val="18D204EB"/>
    <w:rsid w:val="1980794D"/>
    <w:rsid w:val="204D1504"/>
    <w:rsid w:val="2338524D"/>
    <w:rsid w:val="25046FB0"/>
    <w:rsid w:val="25896CE5"/>
    <w:rsid w:val="29191116"/>
    <w:rsid w:val="3C1D6AD4"/>
    <w:rsid w:val="3C973C6E"/>
    <w:rsid w:val="3DBF3508"/>
    <w:rsid w:val="40E0046D"/>
    <w:rsid w:val="425F3091"/>
    <w:rsid w:val="499C022C"/>
    <w:rsid w:val="4B4C6DD0"/>
    <w:rsid w:val="4B6D0BFC"/>
    <w:rsid w:val="50995254"/>
    <w:rsid w:val="53060FA6"/>
    <w:rsid w:val="5C334D0A"/>
    <w:rsid w:val="5CF10EED"/>
    <w:rsid w:val="5DFE3A89"/>
    <w:rsid w:val="610B0DBB"/>
    <w:rsid w:val="64E60B79"/>
    <w:rsid w:val="66295899"/>
    <w:rsid w:val="6C6125DC"/>
    <w:rsid w:val="74B963B1"/>
    <w:rsid w:val="74E36A44"/>
    <w:rsid w:val="7567036E"/>
    <w:rsid w:val="773771AC"/>
    <w:rsid w:val="77A13F9F"/>
    <w:rsid w:val="785C24ED"/>
    <w:rsid w:val="7A50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37"/>
    <w:qFormat/>
    <w:uiPriority w:val="0"/>
    <w:pPr>
      <w:keepNext/>
      <w:outlineLvl w:val="0"/>
    </w:pPr>
    <w:rPr>
      <w:rFonts w:ascii="Yu Gothic Light" w:hAnsi="Yu Gothic Light" w:eastAsia="Yu Gothic Light"/>
      <w:sz w:val="24"/>
      <w:szCs w:val="24"/>
    </w:rPr>
  </w:style>
  <w:style w:type="paragraph" w:styleId="3">
    <w:name w:val="heading 2"/>
    <w:basedOn w:val="2"/>
    <w:next w:val="1"/>
    <w:link w:val="21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zh-CN" w:eastAsia="zh-CN"/>
    </w:rPr>
  </w:style>
  <w:style w:type="paragraph" w:styleId="4">
    <w:name w:val="heading 3"/>
    <w:basedOn w:val="3"/>
    <w:next w:val="1"/>
    <w:link w:val="22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zh-CN" w:eastAsia="zh-CN"/>
    </w:rPr>
  </w:style>
  <w:style w:type="paragraph" w:styleId="5">
    <w:name w:val="heading 4"/>
    <w:basedOn w:val="1"/>
    <w:next w:val="1"/>
    <w:link w:val="29"/>
    <w:semiHidden/>
    <w:unhideWhenUsed/>
    <w:qFormat/>
    <w:uiPriority w:val="0"/>
    <w:pPr>
      <w:keepNext/>
      <w:ind w:left="400" w:leftChars="400"/>
      <w:outlineLvl w:val="3"/>
    </w:pPr>
    <w:rPr>
      <w:b/>
      <w:bCs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49"/>
    <w:qFormat/>
    <w:uiPriority w:val="0"/>
  </w:style>
  <w:style w:type="paragraph" w:styleId="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8">
    <w:name w:val="Balloon Text"/>
    <w:basedOn w:val="1"/>
    <w:link w:val="28"/>
    <w:qFormat/>
    <w:uiPriority w:val="0"/>
    <w:pPr>
      <w:spacing w:after="0"/>
    </w:pPr>
    <w:rPr>
      <w:rFonts w:ascii="Yu Gothic Light" w:hAnsi="Yu Gothic Light" w:eastAsia="Yu Gothic Light"/>
      <w:sz w:val="18"/>
      <w:szCs w:val="18"/>
    </w:rPr>
  </w:style>
  <w:style w:type="paragraph" w:styleId="9">
    <w:name w:val="footer"/>
    <w:basedOn w:val="1"/>
    <w:link w:val="25"/>
    <w:qFormat/>
    <w:uiPriority w:val="0"/>
    <w:pPr>
      <w:tabs>
        <w:tab w:val="center" w:pos="4252"/>
        <w:tab w:val="right" w:pos="8504"/>
      </w:tabs>
      <w:snapToGrid w:val="0"/>
    </w:pPr>
  </w:style>
  <w:style w:type="paragraph" w:styleId="10">
    <w:name w:val="header"/>
    <w:basedOn w:val="1"/>
    <w:link w:val="24"/>
    <w:qFormat/>
    <w:uiPriority w:val="0"/>
    <w:pPr>
      <w:tabs>
        <w:tab w:val="center" w:pos="4252"/>
        <w:tab w:val="right" w:pos="8504"/>
      </w:tabs>
      <w:snapToGrid w:val="0"/>
    </w:pPr>
  </w:style>
  <w:style w:type="paragraph" w:styleId="11">
    <w:name w:val="List"/>
    <w:basedOn w:val="1"/>
    <w:qFormat/>
    <w:uiPriority w:val="0"/>
    <w:pPr>
      <w:ind w:left="283" w:hanging="283"/>
      <w:contextualSpacing/>
    </w:pPr>
  </w:style>
  <w:style w:type="paragraph" w:styleId="1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13">
    <w:name w:val="annotation subject"/>
    <w:basedOn w:val="6"/>
    <w:next w:val="6"/>
    <w:link w:val="50"/>
    <w:qFormat/>
    <w:uiPriority w:val="0"/>
    <w:rPr>
      <w:b/>
      <w:bCs/>
    </w:rPr>
  </w:style>
  <w:style w:type="table" w:styleId="15">
    <w:name w:val="Table Grid"/>
    <w:basedOn w:val="14"/>
    <w:qFormat/>
    <w:uiPriority w:val="0"/>
    <w:rPr>
      <w:rFonts w:eastAsia="游明朝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FollowedHyperlink"/>
    <w:qFormat/>
    <w:uiPriority w:val="0"/>
    <w:rPr>
      <w:color w:val="954F72"/>
      <w:u w:val="single"/>
    </w:rPr>
  </w:style>
  <w:style w:type="character" w:styleId="18">
    <w:name w:val="Hyperlink"/>
    <w:qFormat/>
    <w:uiPriority w:val="0"/>
    <w:rPr>
      <w:color w:val="0563C1"/>
      <w:u w:val="single"/>
    </w:rPr>
  </w:style>
  <w:style w:type="character" w:styleId="19">
    <w:name w:val="annotation reference"/>
    <w:qFormat/>
    <w:uiPriority w:val="0"/>
    <w:rPr>
      <w:sz w:val="18"/>
      <w:szCs w:val="18"/>
    </w:rPr>
  </w:style>
  <w:style w:type="paragraph" w:customStyle="1" w:styleId="20">
    <w:name w:val="1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  <w:lang w:val="en-US"/>
    </w:rPr>
  </w:style>
  <w:style w:type="character" w:customStyle="1" w:styleId="21">
    <w:name w:val="見出し 2 (文字)"/>
    <w:link w:val="3"/>
    <w:qFormat/>
    <w:uiPriority w:val="0"/>
    <w:rPr>
      <w:rFonts w:ascii="Arial" w:hAnsi="Arial" w:eastAsia="Times New Roman"/>
      <w:sz w:val="32"/>
    </w:rPr>
  </w:style>
  <w:style w:type="character" w:customStyle="1" w:styleId="22">
    <w:name w:val="見出し 3 (文字)"/>
    <w:link w:val="4"/>
    <w:qFormat/>
    <w:uiPriority w:val="0"/>
    <w:rPr>
      <w:rFonts w:ascii="Arial" w:hAnsi="Arial" w:eastAsia="Times New Roman"/>
      <w:sz w:val="28"/>
    </w:rPr>
  </w:style>
  <w:style w:type="paragraph" w:customStyle="1" w:styleId="23">
    <w:name w:val="B1"/>
    <w:basedOn w:val="11"/>
    <w:link w:val="30"/>
    <w:qFormat/>
    <w:uiPriority w:val="0"/>
    <w:pPr>
      <w:ind w:left="568" w:hanging="284"/>
      <w:contextualSpacing w:val="0"/>
    </w:pPr>
  </w:style>
  <w:style w:type="character" w:customStyle="1" w:styleId="24">
    <w:name w:val="ヘッダー (文字)"/>
    <w:link w:val="10"/>
    <w:qFormat/>
    <w:uiPriority w:val="0"/>
    <w:rPr>
      <w:rFonts w:eastAsia="Times New Roman"/>
      <w:lang w:val="en-GB" w:eastAsia="en-US"/>
    </w:rPr>
  </w:style>
  <w:style w:type="character" w:customStyle="1" w:styleId="25">
    <w:name w:val="フッター (文字)"/>
    <w:link w:val="9"/>
    <w:qFormat/>
    <w:uiPriority w:val="0"/>
    <w:rPr>
      <w:rFonts w:eastAsia="Times New Roman"/>
      <w:lang w:val="en-GB" w:eastAsia="en-US"/>
    </w:rPr>
  </w:style>
  <w:style w:type="character" w:customStyle="1" w:styleId="26">
    <w:name w:val="TF Char"/>
    <w:link w:val="27"/>
    <w:qFormat/>
    <w:locked/>
    <w:uiPriority w:val="0"/>
    <w:rPr>
      <w:rFonts w:ascii="Arial" w:hAnsi="Arial" w:eastAsia="宋体" w:cs="Arial"/>
      <w:b/>
      <w:lang w:val="en-GB" w:eastAsia="en-US"/>
    </w:rPr>
  </w:style>
  <w:style w:type="paragraph" w:customStyle="1" w:styleId="27">
    <w:name w:val="TF"/>
    <w:basedOn w:val="1"/>
    <w:link w:val="26"/>
    <w:qFormat/>
    <w:uiPriority w:val="0"/>
    <w:pPr>
      <w:keepLines/>
      <w:spacing w:after="240"/>
      <w:jc w:val="center"/>
    </w:pPr>
    <w:rPr>
      <w:rFonts w:ascii="Arial" w:hAnsi="Arial" w:eastAsia="宋体" w:cs="Arial"/>
      <w:b/>
    </w:rPr>
  </w:style>
  <w:style w:type="character" w:customStyle="1" w:styleId="28">
    <w:name w:val="吹き出し (文字)"/>
    <w:link w:val="8"/>
    <w:qFormat/>
    <w:uiPriority w:val="0"/>
    <w:rPr>
      <w:rFonts w:ascii="Yu Gothic Light" w:hAnsi="Yu Gothic Light" w:eastAsia="Yu Gothic Light" w:cs="Times New Roman"/>
      <w:sz w:val="18"/>
      <w:szCs w:val="18"/>
      <w:lang w:val="en-GB" w:eastAsia="en-US"/>
    </w:rPr>
  </w:style>
  <w:style w:type="character" w:customStyle="1" w:styleId="29">
    <w:name w:val="見出し 4 (文字)"/>
    <w:link w:val="5"/>
    <w:semiHidden/>
    <w:qFormat/>
    <w:uiPriority w:val="0"/>
    <w:rPr>
      <w:rFonts w:eastAsia="Times New Roman"/>
      <w:b/>
      <w:bCs/>
      <w:lang w:val="en-GB" w:eastAsia="en-US"/>
    </w:rPr>
  </w:style>
  <w:style w:type="character" w:customStyle="1" w:styleId="30">
    <w:name w:val="B1 Char"/>
    <w:link w:val="23"/>
    <w:qFormat/>
    <w:locked/>
    <w:uiPriority w:val="0"/>
    <w:rPr>
      <w:rFonts w:eastAsia="Times New Roman"/>
      <w:lang w:val="en-GB" w:eastAsia="en-US"/>
    </w:rPr>
  </w:style>
  <w:style w:type="character" w:customStyle="1" w:styleId="31">
    <w:name w:val="Editor's Note Char"/>
    <w:link w:val="32"/>
    <w:qFormat/>
    <w:locked/>
    <w:uiPriority w:val="0"/>
    <w:rPr>
      <w:rFonts w:eastAsia="Times New Roman"/>
      <w:color w:val="FF0000"/>
      <w:lang w:val="en-GB" w:eastAsia="en-GB"/>
    </w:rPr>
  </w:style>
  <w:style w:type="paragraph" w:customStyle="1" w:styleId="32">
    <w:name w:val="Editor's Note"/>
    <w:basedOn w:val="33"/>
    <w:link w:val="31"/>
    <w:qFormat/>
    <w:uiPriority w:val="0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lang w:eastAsia="en-GB"/>
    </w:rPr>
  </w:style>
  <w:style w:type="paragraph" w:customStyle="1" w:styleId="33">
    <w:name w:val="NO"/>
    <w:basedOn w:val="1"/>
    <w:link w:val="38"/>
    <w:qFormat/>
    <w:uiPriority w:val="0"/>
    <w:pPr>
      <w:keepLines/>
      <w:ind w:left="1135" w:hanging="851"/>
    </w:pPr>
    <w:rPr>
      <w:rFonts w:eastAsia="ＭＳ 明朝"/>
      <w:lang w:val="en-US"/>
    </w:rPr>
  </w:style>
  <w:style w:type="character" w:customStyle="1" w:styleId="34">
    <w:name w:val="TH Zchn"/>
    <w:link w:val="35"/>
    <w:qFormat/>
    <w:locked/>
    <w:uiPriority w:val="0"/>
    <w:rPr>
      <w:rFonts w:ascii="Arial" w:hAnsi="Arial" w:eastAsia="Times New Roman" w:cs="Arial"/>
      <w:b/>
      <w:lang w:val="en-GB" w:eastAsia="en-GB"/>
    </w:rPr>
  </w:style>
  <w:style w:type="paragraph" w:customStyle="1" w:styleId="35">
    <w:name w:val="TH"/>
    <w:basedOn w:val="1"/>
    <w:link w:val="34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lang w:eastAsia="en-GB"/>
    </w:rPr>
  </w:style>
  <w:style w:type="paragraph" w:customStyle="1" w:styleId="36">
    <w:name w:val="TAN"/>
    <w:basedOn w:val="1"/>
    <w:link w:val="54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hAnsi="Arial"/>
      <w:sz w:val="18"/>
      <w:lang w:eastAsia="en-GB"/>
    </w:rPr>
  </w:style>
  <w:style w:type="character" w:customStyle="1" w:styleId="37">
    <w:name w:val="見出し 1 (文字)"/>
    <w:link w:val="2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38">
    <w:name w:val="NO Zchn"/>
    <w:link w:val="33"/>
    <w:qFormat/>
    <w:locked/>
    <w:uiPriority w:val="0"/>
    <w:rPr>
      <w:lang w:eastAsia="en-US"/>
    </w:rPr>
  </w:style>
  <w:style w:type="character" w:customStyle="1" w:styleId="39">
    <w:name w:val="TAL Char"/>
    <w:link w:val="40"/>
    <w:qFormat/>
    <w:locked/>
    <w:uiPriority w:val="0"/>
    <w:rPr>
      <w:rFonts w:ascii="Arial" w:hAnsi="Arial" w:cs="Arial"/>
      <w:sz w:val="18"/>
      <w:lang w:eastAsia="en-US"/>
    </w:rPr>
  </w:style>
  <w:style w:type="paragraph" w:customStyle="1" w:styleId="40">
    <w:name w:val="TAL"/>
    <w:basedOn w:val="1"/>
    <w:link w:val="39"/>
    <w:qFormat/>
    <w:uiPriority w:val="0"/>
    <w:pPr>
      <w:keepNext/>
      <w:keepLines/>
      <w:spacing w:after="0"/>
    </w:pPr>
    <w:rPr>
      <w:rFonts w:ascii="Arial" w:hAnsi="Arial" w:eastAsia="ＭＳ 明朝" w:cs="Arial"/>
      <w:sz w:val="18"/>
      <w:lang w:val="en-US"/>
    </w:rPr>
  </w:style>
  <w:style w:type="character" w:customStyle="1" w:styleId="41">
    <w:name w:val="TAH Car"/>
    <w:link w:val="42"/>
    <w:qFormat/>
    <w:locked/>
    <w:uiPriority w:val="0"/>
    <w:rPr>
      <w:rFonts w:ascii="Arial" w:hAnsi="Arial" w:cs="Arial"/>
      <w:b/>
      <w:sz w:val="18"/>
      <w:lang w:eastAsia="en-US"/>
    </w:rPr>
  </w:style>
  <w:style w:type="paragraph" w:customStyle="1" w:styleId="42">
    <w:name w:val="TAH"/>
    <w:basedOn w:val="43"/>
    <w:link w:val="41"/>
    <w:qFormat/>
    <w:uiPriority w:val="0"/>
    <w:pPr>
      <w:keepNext/>
      <w:keepLines/>
      <w:spacing w:after="0"/>
      <w:jc w:val="center"/>
    </w:pPr>
    <w:rPr>
      <w:rFonts w:ascii="Arial" w:hAnsi="Arial" w:eastAsia="ＭＳ 明朝" w:cs="Arial"/>
      <w:b/>
      <w:sz w:val="18"/>
      <w:lang w:val="en-US"/>
    </w:rPr>
  </w:style>
  <w:style w:type="paragraph" w:customStyle="1" w:styleId="43">
    <w:name w:val="TAC"/>
    <w:basedOn w:val="40"/>
    <w:link w:val="48"/>
    <w:qFormat/>
    <w:uiPriority w:val="0"/>
    <w:pPr>
      <w:keepNext/>
      <w:keepLines/>
      <w:spacing w:after="0"/>
      <w:jc w:val="center"/>
    </w:pPr>
    <w:rPr>
      <w:rFonts w:ascii="Arial" w:hAnsi="Arial" w:eastAsia="等线"/>
      <w:sz w:val="18"/>
    </w:rPr>
  </w:style>
  <w:style w:type="paragraph" w:customStyle="1" w:styleId="44">
    <w:name w:val="FP"/>
    <w:basedOn w:val="1"/>
    <w:qFormat/>
    <w:uiPriority w:val="0"/>
    <w:pPr>
      <w:spacing w:after="0"/>
    </w:pPr>
    <w:rPr>
      <w:rFonts w:eastAsia="游明朝"/>
    </w:rPr>
  </w:style>
  <w:style w:type="character" w:customStyle="1" w:styleId="45">
    <w:name w:val="TH Char"/>
    <w:qFormat/>
    <w:locked/>
    <w:uiPriority w:val="0"/>
    <w:rPr>
      <w:rFonts w:ascii="Arial" w:hAnsi="Arial" w:cs="Arial"/>
      <w:b/>
      <w:lang w:eastAsia="en-US"/>
    </w:rPr>
  </w:style>
  <w:style w:type="paragraph" w:customStyle="1" w:styleId="46">
    <w:name w:val="EX"/>
    <w:basedOn w:val="1"/>
    <w:link w:val="47"/>
    <w:qFormat/>
    <w:uiPriority w:val="0"/>
    <w:pPr>
      <w:keepLines/>
      <w:ind w:left="1702" w:hanging="1418"/>
    </w:pPr>
    <w:rPr>
      <w:rFonts w:eastAsia="等线"/>
    </w:rPr>
  </w:style>
  <w:style w:type="character" w:customStyle="1" w:styleId="47">
    <w:name w:val="EX Char"/>
    <w:link w:val="46"/>
    <w:qFormat/>
    <w:locked/>
    <w:uiPriority w:val="0"/>
    <w:rPr>
      <w:rFonts w:eastAsia="等线"/>
      <w:lang w:val="en-GB" w:eastAsia="en-US"/>
    </w:rPr>
  </w:style>
  <w:style w:type="character" w:customStyle="1" w:styleId="48">
    <w:name w:val="TAC Char"/>
    <w:link w:val="43"/>
    <w:qFormat/>
    <w:locked/>
    <w:uiPriority w:val="0"/>
    <w:rPr>
      <w:rFonts w:ascii="Arial" w:hAnsi="Arial" w:eastAsia="等线"/>
      <w:sz w:val="18"/>
      <w:lang w:val="en-GB" w:eastAsia="en-US"/>
    </w:rPr>
  </w:style>
  <w:style w:type="character" w:customStyle="1" w:styleId="49">
    <w:name w:val="コメント文字列 (文字)"/>
    <w:link w:val="6"/>
    <w:qFormat/>
    <w:uiPriority w:val="0"/>
    <w:rPr>
      <w:rFonts w:eastAsia="Times New Roman"/>
      <w:lang w:val="en-GB" w:eastAsia="en-US"/>
    </w:rPr>
  </w:style>
  <w:style w:type="character" w:customStyle="1" w:styleId="50">
    <w:name w:val="コメント内容 (文字)"/>
    <w:link w:val="13"/>
    <w:qFormat/>
    <w:uiPriority w:val="0"/>
    <w:rPr>
      <w:rFonts w:eastAsia="Times New Roman"/>
      <w:b/>
      <w:bCs/>
      <w:lang w:val="en-GB" w:eastAsia="en-US"/>
    </w:rPr>
  </w:style>
  <w:style w:type="paragraph" w:customStyle="1" w:styleId="51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52">
    <w:name w:val="B2"/>
    <w:basedOn w:val="7"/>
    <w:link w:val="53"/>
    <w:qFormat/>
    <w:uiPriority w:val="0"/>
    <w:pPr>
      <w:overflowPunct w:val="0"/>
      <w:autoSpaceDE w:val="0"/>
      <w:autoSpaceDN w:val="0"/>
      <w:adjustRightInd w:val="0"/>
      <w:ind w:left="851" w:leftChars="0" w:hanging="284" w:firstLineChars="0"/>
      <w:contextualSpacing w:val="0"/>
      <w:textAlignment w:val="baseline"/>
    </w:pPr>
    <w:rPr>
      <w:rFonts w:eastAsia="游明朝"/>
      <w:lang w:eastAsia="en-GB"/>
    </w:rPr>
  </w:style>
  <w:style w:type="character" w:customStyle="1" w:styleId="53">
    <w:name w:val="B2 Char"/>
    <w:link w:val="52"/>
    <w:qFormat/>
    <w:uiPriority w:val="0"/>
    <w:rPr>
      <w:rFonts w:eastAsia="游明朝"/>
      <w:lang w:val="en-GB" w:eastAsia="en-GB"/>
    </w:rPr>
  </w:style>
  <w:style w:type="character" w:customStyle="1" w:styleId="54">
    <w:name w:val="TAN Char"/>
    <w:link w:val="36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55">
    <w:name w:val="Editor's Note Char Char"/>
    <w:qFormat/>
    <w:locked/>
    <w:uiPriority w:val="0"/>
    <w:rPr>
      <w:color w:val="FF000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79382-DBD4-45CC-91AD-3CC6BE7F20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1305</Words>
  <Characters>7441</Characters>
  <Lines>62</Lines>
  <Paragraphs>17</Paragraphs>
  <TotalTime>23</TotalTime>
  <ScaleCrop>false</ScaleCrop>
  <LinksUpToDate>false</LinksUpToDate>
  <CharactersWithSpaces>8729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2024-01-09T04:47:00Z</dcterms:created>
  <dc:creator>SHAO, Xiao</dc:creator>
  <cp:lastModifiedBy>Yuang(ZTE)</cp:lastModifiedBy>
  <dcterms:modified xsi:type="dcterms:W3CDTF">2024-03-29T07:30:19Z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F3A8B08636214CAABCDCF4099BEA3543_12</vt:lpwstr>
  </property>
</Properties>
</file>